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45CCC88B" w:rsidR="008E3B0F" w:rsidRPr="008E3B0F" w:rsidRDefault="00F63DC2" w:rsidP="008E3B0F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TSG 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 WG2 Meeting #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4745B8"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6</w:t>
      </w:r>
      <w:r w:rsidR="00A0412D"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9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6B6E09" w:rsidRPr="006B6E09"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 w:eastAsia="en-US"/>
        </w:rPr>
        <w:t>S2-2505135</w:t>
      </w:r>
    </w:p>
    <w:p w14:paraId="3439A9DD" w14:textId="235D2A37" w:rsidR="008E3B0F" w:rsidRPr="008E3B0F" w:rsidRDefault="007E7CD6" w:rsidP="008E3B0F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</w:pP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19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-</w:t>
      </w: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 xml:space="preserve"> 23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May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 20</w:t>
      </w:r>
      <w:r w:rsidR="00984CD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</w:t>
      </w:r>
      <w:r w:rsidR="005E5E0A"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5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, </w:t>
      </w:r>
      <w:r w:rsidR="0089120A"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Fukuoka</w:t>
      </w:r>
      <w:r w:rsidR="00BB64A5"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 xml:space="preserve">, </w:t>
      </w:r>
      <w:r w:rsidR="0089120A"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J</w:t>
      </w:r>
      <w:r w:rsidR="00F41DB7"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apan</w:t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3FF17165" w:rsidR="008E3B0F" w:rsidRPr="0080256A" w:rsidRDefault="008E3B0F" w:rsidP="008E3B0F">
      <w:pPr>
        <w:widowControl/>
        <w:spacing w:after="180"/>
        <w:ind w:left="2127" w:hanging="2127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  <w:r w:rsidR="00D43C33">
        <w:rPr>
          <w:rFonts w:ascii="Arial" w:hAnsi="Arial" w:cs="Arial" w:hint="eastAsia"/>
          <w:b/>
          <w:kern w:val="0"/>
          <w:sz w:val="20"/>
          <w:szCs w:val="20"/>
          <w:lang w:val="en-GB"/>
        </w:rPr>
        <w:t xml:space="preserve">, </w:t>
      </w:r>
      <w:r w:rsidR="00A43F7B" w:rsidRPr="00A43F7B">
        <w:rPr>
          <w:rFonts w:ascii="Arial" w:hAnsi="Arial" w:cs="Arial" w:hint="eastAsia"/>
          <w:b/>
          <w:kern w:val="0"/>
          <w:sz w:val="20"/>
          <w:szCs w:val="20"/>
          <w:lang w:val="en-GB"/>
        </w:rPr>
        <w:t>China Telecom</w:t>
      </w:r>
    </w:p>
    <w:p w14:paraId="3B0B2F10" w14:textId="32F5AA7D" w:rsidR="008E3B0F" w:rsidRPr="00BD0A4E" w:rsidRDefault="008E3B0F" w:rsidP="008E3B0F">
      <w:pPr>
        <w:widowControl/>
        <w:spacing w:after="180"/>
        <w:ind w:left="2127" w:hanging="2127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C342D5">
        <w:rPr>
          <w:rFonts w:ascii="Arial" w:hAnsi="Arial" w:cs="Arial" w:hint="eastAsia"/>
          <w:b/>
          <w:kern w:val="0"/>
          <w:sz w:val="20"/>
          <w:szCs w:val="20"/>
          <w:lang w:val="en-GB"/>
        </w:rPr>
        <w:t xml:space="preserve">Solution for KI#1: </w:t>
      </w:r>
      <w:r w:rsidR="00122C3F">
        <w:rPr>
          <w:rFonts w:ascii="Arial" w:hAnsi="Arial" w:cs="Arial" w:hint="eastAsia"/>
          <w:b/>
          <w:kern w:val="0"/>
          <w:sz w:val="20"/>
          <w:szCs w:val="20"/>
          <w:lang w:val="en-GB"/>
        </w:rPr>
        <w:t>System Architecture to support sensing</w:t>
      </w:r>
      <w:r w:rsidR="00BD0A4E">
        <w:rPr>
          <w:rFonts w:ascii="Arial" w:hAnsi="Arial" w:cs="Arial" w:hint="eastAsia"/>
          <w:b/>
          <w:kern w:val="0"/>
          <w:sz w:val="20"/>
          <w:szCs w:val="20"/>
          <w:lang w:val="en-GB"/>
        </w:rPr>
        <w:t xml:space="preserve"> </w:t>
      </w:r>
    </w:p>
    <w:p w14:paraId="3719549A" w14:textId="504BD34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Approval</w:t>
      </w:r>
    </w:p>
    <w:p w14:paraId="61CF5EFA" w14:textId="3E1ACB46" w:rsidR="008E3B0F" w:rsidRPr="00D124D1" w:rsidRDefault="008E3B0F" w:rsidP="008E3B0F">
      <w:pPr>
        <w:widowControl/>
        <w:spacing w:after="180"/>
        <w:ind w:left="2127" w:hanging="2127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D124D1">
        <w:rPr>
          <w:rFonts w:ascii="Arial" w:hAnsi="Arial" w:cs="Arial" w:hint="eastAsia"/>
          <w:b/>
          <w:kern w:val="0"/>
          <w:sz w:val="20"/>
          <w:szCs w:val="20"/>
          <w:lang w:val="en-GB"/>
        </w:rPr>
        <w:t>20.2.1</w:t>
      </w:r>
    </w:p>
    <w:p w14:paraId="6B7B7E26" w14:textId="4DA24801" w:rsidR="008E3B0F" w:rsidRPr="00931D7F" w:rsidRDefault="008E3B0F" w:rsidP="008E3B0F">
      <w:pPr>
        <w:widowControl/>
        <w:spacing w:after="180"/>
        <w:ind w:left="2127" w:hanging="2127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proofErr w:type="spellStart"/>
      <w:r w:rsidR="00E04E98">
        <w:rPr>
          <w:rFonts w:ascii="Arial" w:hAnsi="Arial" w:cs="Arial" w:hint="eastAsia"/>
          <w:b/>
          <w:kern w:val="0"/>
          <w:sz w:val="20"/>
          <w:szCs w:val="20"/>
          <w:lang w:val="en-GB"/>
        </w:rPr>
        <w:t>FS_</w:t>
      </w:r>
      <w:r w:rsidR="00565274"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Se</w:t>
      </w:r>
      <w:r w:rsidR="00565274">
        <w:rPr>
          <w:rFonts w:ascii="Arial" w:hAnsi="Arial" w:cs="Arial"/>
          <w:b/>
          <w:kern w:val="0"/>
          <w:sz w:val="20"/>
          <w:szCs w:val="20"/>
          <w:lang w:val="en-GB"/>
        </w:rPr>
        <w:t>nsing</w:t>
      </w:r>
      <w:proofErr w:type="spellEnd"/>
      <w:r w:rsidR="00931D7F">
        <w:rPr>
          <w:rFonts w:ascii="Arial" w:hAnsi="Arial" w:cs="Arial" w:hint="eastAsia"/>
          <w:b/>
          <w:kern w:val="0"/>
          <w:sz w:val="20"/>
          <w:szCs w:val="20"/>
          <w:lang w:val="en-GB"/>
        </w:rPr>
        <w:t>-ARC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/ Rel-</w:t>
      </w:r>
      <w:r w:rsidR="00931D7F">
        <w:rPr>
          <w:rFonts w:ascii="Arial" w:hAnsi="Arial" w:cs="Arial" w:hint="eastAsia"/>
          <w:b/>
          <w:kern w:val="0"/>
          <w:sz w:val="20"/>
          <w:szCs w:val="20"/>
          <w:lang w:val="en-GB"/>
        </w:rPr>
        <w:t>20</w:t>
      </w:r>
    </w:p>
    <w:p w14:paraId="7BA37621" w14:textId="7D19CD27" w:rsidR="008E3B0F" w:rsidRPr="00100819" w:rsidRDefault="008E3B0F" w:rsidP="008E3B0F">
      <w:pPr>
        <w:widowControl/>
        <w:spacing w:after="180"/>
        <w:rPr>
          <w:rFonts w:ascii="Arial" w:hAnsi="Arial" w:cs="Arial"/>
          <w:i/>
          <w:kern w:val="0"/>
          <w:sz w:val="20"/>
          <w:szCs w:val="20"/>
          <w:lang w:val="en-GB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Proposes </w:t>
      </w:r>
      <w:r w:rsidR="009277D2">
        <w:rPr>
          <w:rFonts w:ascii="Arial" w:hAnsi="Arial" w:cs="Arial" w:hint="eastAsia"/>
          <w:i/>
          <w:kern w:val="0"/>
          <w:sz w:val="20"/>
          <w:szCs w:val="20"/>
          <w:lang w:val="en-GB"/>
        </w:rPr>
        <w:t>new solution</w:t>
      </w:r>
      <w:r w:rsidR="00100819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for </w:t>
      </w:r>
      <w:r w:rsidR="00D57949" w:rsidRPr="00195ABC">
        <w:rPr>
          <w:rFonts w:ascii="Arial" w:hAnsi="Arial" w:cs="Arial" w:hint="eastAsia"/>
          <w:i/>
          <w:kern w:val="0"/>
          <w:sz w:val="20"/>
          <w:szCs w:val="20"/>
          <w:lang w:val="en-GB"/>
        </w:rPr>
        <w:t>system architecture to support sensing</w:t>
      </w:r>
    </w:p>
    <w:p w14:paraId="2CFB6237" w14:textId="77777777" w:rsidR="00EB6956" w:rsidRPr="00563A95" w:rsidRDefault="00EB6956" w:rsidP="00EB695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Malgun Gothic" w:hAnsi="Arial" w:cs="Times New Roman"/>
          <w:kern w:val="0"/>
          <w:sz w:val="36"/>
          <w:szCs w:val="20"/>
          <w:lang w:val="en-GB" w:eastAsia="ja-JP"/>
        </w:rPr>
      </w:pPr>
      <w:bookmarkStart w:id="0" w:name="_Hlk196731875"/>
      <w:r w:rsidRPr="00563A95">
        <w:rPr>
          <w:rFonts w:ascii="Arial" w:eastAsia="Malgun Gothic" w:hAnsi="Arial" w:cs="Times New Roman"/>
          <w:kern w:val="0"/>
          <w:sz w:val="36"/>
          <w:szCs w:val="20"/>
          <w:lang w:val="en-GB" w:eastAsia="ja-JP"/>
        </w:rPr>
        <w:t>1. Introduction</w:t>
      </w:r>
    </w:p>
    <w:p w14:paraId="42F3908D" w14:textId="4CE51F71" w:rsidR="00EB6956" w:rsidRPr="00563A95" w:rsidRDefault="00EB6956" w:rsidP="00EB6956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563A95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/>
        </w:rPr>
        <w:t>T</w:t>
      </w:r>
      <w:r w:rsidRPr="00563A95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his </w:t>
      </w:r>
      <w:proofErr w:type="spellStart"/>
      <w:r w:rsidRPr="00563A95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pCR</w:t>
      </w:r>
      <w:proofErr w:type="spellEnd"/>
      <w:r w:rsidRPr="00563A95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proposes the solution for Key issue#</w:t>
      </w:r>
      <w:r w:rsidR="00745E30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/>
        </w:rPr>
        <w:t>1</w:t>
      </w:r>
      <w:r w:rsidRPr="00563A95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745E30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System Architecture to support sensing</w:t>
      </w:r>
      <w:r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.</w:t>
      </w:r>
    </w:p>
    <w:p w14:paraId="14FD5062" w14:textId="77777777" w:rsidR="00EB6956" w:rsidRPr="00563A95" w:rsidRDefault="00EB6956" w:rsidP="00EB695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Malgun Gothic" w:hAnsi="Arial" w:cs="Times New Roman"/>
          <w:kern w:val="0"/>
          <w:sz w:val="36"/>
          <w:szCs w:val="20"/>
          <w:lang w:val="en-GB" w:eastAsia="ja-JP"/>
        </w:rPr>
      </w:pPr>
      <w:r w:rsidRPr="00563A95">
        <w:rPr>
          <w:rFonts w:ascii="Arial" w:eastAsia="Malgun Gothic" w:hAnsi="Arial" w:cs="Times New Roman"/>
          <w:kern w:val="0"/>
          <w:sz w:val="36"/>
          <w:szCs w:val="20"/>
          <w:lang w:val="en-GB" w:eastAsia="ja-JP"/>
        </w:rPr>
        <w:t>2. Text Proposal</w:t>
      </w:r>
    </w:p>
    <w:p w14:paraId="55018D4D" w14:textId="77777777" w:rsidR="00EB6956" w:rsidRPr="00563A95" w:rsidRDefault="00EB6956" w:rsidP="00EB6956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/>
        </w:rPr>
      </w:pPr>
      <w:r w:rsidRPr="00971A6F"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/>
        </w:rPr>
        <w:t>It is proposed to capture the following changes in TR 23.700-14.</w:t>
      </w:r>
    </w:p>
    <w:p w14:paraId="3796AAAD" w14:textId="77777777" w:rsidR="00EB6956" w:rsidRPr="00563A95" w:rsidRDefault="00EB6956" w:rsidP="00EB695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spacing w:after="180"/>
        <w:jc w:val="center"/>
        <w:textAlignment w:val="baseline"/>
        <w:outlineLvl w:val="0"/>
        <w:rPr>
          <w:rFonts w:ascii="Arial" w:eastAsia="Malgun Gothic" w:hAnsi="Arial" w:cs="Arial"/>
          <w:color w:val="FF0000"/>
          <w:kern w:val="0"/>
          <w:sz w:val="28"/>
          <w:szCs w:val="28"/>
          <w:lang w:eastAsia="ja-JP"/>
        </w:rPr>
      </w:pPr>
      <w:r w:rsidRPr="00563A95">
        <w:rPr>
          <w:rFonts w:ascii="Arial" w:eastAsia="Malgun Gothic" w:hAnsi="Arial" w:cs="Arial"/>
          <w:color w:val="FF0000"/>
          <w:kern w:val="0"/>
          <w:sz w:val="28"/>
          <w:szCs w:val="28"/>
          <w:lang w:eastAsia="ja-JP"/>
        </w:rPr>
        <w:t xml:space="preserve">* * * * </w:t>
      </w:r>
      <w:r w:rsidRPr="00563A95">
        <w:rPr>
          <w:rFonts w:ascii="Arial" w:eastAsia="Malgun Gothic" w:hAnsi="Arial" w:cs="Arial" w:hint="eastAsia"/>
          <w:color w:val="FF0000"/>
          <w:kern w:val="0"/>
          <w:sz w:val="28"/>
          <w:szCs w:val="28"/>
        </w:rPr>
        <w:t>First</w:t>
      </w:r>
      <w:r w:rsidRPr="00563A95">
        <w:rPr>
          <w:rFonts w:ascii="Arial" w:eastAsia="Malgun Gothic" w:hAnsi="Arial" w:cs="Arial"/>
          <w:color w:val="FF0000"/>
          <w:kern w:val="0"/>
          <w:sz w:val="28"/>
          <w:szCs w:val="28"/>
          <w:lang w:eastAsia="ja-JP"/>
        </w:rPr>
        <w:t xml:space="preserve"> change * * * *</w:t>
      </w:r>
      <w:bookmarkStart w:id="1" w:name="_Toc517082226"/>
    </w:p>
    <w:p w14:paraId="79A4F246" w14:textId="77777777" w:rsidR="006D74C6" w:rsidRPr="006D74C6" w:rsidRDefault="006D74C6" w:rsidP="006D74C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Malgun Gothic" w:hAnsi="Arial" w:cs="Times New Roman"/>
          <w:kern w:val="0"/>
          <w:sz w:val="36"/>
          <w:szCs w:val="20"/>
          <w:lang w:val="en-GB" w:eastAsia="ja-JP"/>
        </w:rPr>
      </w:pPr>
      <w:bookmarkStart w:id="2" w:name="_Toc160552492"/>
      <w:bookmarkStart w:id="3" w:name="_Toc161061117"/>
      <w:bookmarkEnd w:id="0"/>
      <w:bookmarkEnd w:id="1"/>
      <w:r w:rsidRPr="006D74C6">
        <w:rPr>
          <w:rFonts w:ascii="Arial" w:eastAsia="Malgun Gothic" w:hAnsi="Arial" w:cs="Times New Roman"/>
          <w:kern w:val="0"/>
          <w:sz w:val="36"/>
          <w:szCs w:val="20"/>
          <w:lang w:val="en-GB" w:eastAsia="ja-JP"/>
        </w:rPr>
        <w:t>6</w:t>
      </w:r>
      <w:r w:rsidRPr="006D74C6">
        <w:rPr>
          <w:rFonts w:ascii="Arial" w:eastAsia="Malgun Gothic" w:hAnsi="Arial" w:cs="Times New Roman"/>
          <w:kern w:val="0"/>
          <w:sz w:val="36"/>
          <w:szCs w:val="20"/>
          <w:lang w:val="en-GB" w:eastAsia="ja-JP"/>
        </w:rPr>
        <w:tab/>
        <w:t>Solutions</w:t>
      </w:r>
      <w:bookmarkEnd w:id="2"/>
      <w:bookmarkEnd w:id="3"/>
    </w:p>
    <w:p w14:paraId="47EF6CF4" w14:textId="77777777" w:rsidR="006D74C6" w:rsidRPr="006D74C6" w:rsidRDefault="006D74C6" w:rsidP="006D74C6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Malgun Gothic" w:hAnsi="Arial" w:cs="Times New Roman"/>
          <w:kern w:val="0"/>
          <w:sz w:val="32"/>
          <w:szCs w:val="20"/>
          <w:lang w:val="en-GB" w:eastAsia="ja-JP"/>
        </w:rPr>
      </w:pPr>
      <w:bookmarkStart w:id="4" w:name="_Toc160552493"/>
      <w:bookmarkStart w:id="5" w:name="_Toc161061118"/>
      <w:r w:rsidRPr="006D74C6">
        <w:rPr>
          <w:rFonts w:ascii="Arial" w:eastAsia="Malgun Gothic" w:hAnsi="Arial" w:cs="Times New Roman"/>
          <w:kern w:val="0"/>
          <w:sz w:val="32"/>
          <w:szCs w:val="20"/>
          <w:lang w:val="en-GB" w:eastAsia="ja-JP"/>
        </w:rPr>
        <w:t>6.0</w:t>
      </w:r>
      <w:r w:rsidRPr="006D74C6">
        <w:rPr>
          <w:rFonts w:ascii="Arial" w:eastAsia="Malgun Gothic" w:hAnsi="Arial" w:cs="Times New Roman"/>
          <w:kern w:val="0"/>
          <w:sz w:val="32"/>
          <w:szCs w:val="20"/>
          <w:lang w:val="en-GB" w:eastAsia="ja-JP"/>
        </w:rPr>
        <w:tab/>
        <w:t>Mapping of Solutions to Key Issues</w:t>
      </w:r>
      <w:bookmarkEnd w:id="4"/>
      <w:bookmarkEnd w:id="5"/>
    </w:p>
    <w:p w14:paraId="47339A7E" w14:textId="77777777" w:rsidR="006D74C6" w:rsidRPr="006D74C6" w:rsidRDefault="006D74C6" w:rsidP="006D74C6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Malgun Gothic" w:hAnsi="Arial" w:cs="Times New Roman"/>
          <w:b/>
          <w:kern w:val="0"/>
          <w:sz w:val="20"/>
          <w:szCs w:val="20"/>
          <w:lang w:val="en-GB" w:eastAsia="en-GB"/>
        </w:rPr>
      </w:pPr>
      <w:r w:rsidRPr="006D74C6">
        <w:rPr>
          <w:rFonts w:ascii="Arial" w:eastAsia="Malgun Gothic" w:hAnsi="Arial" w:cs="Times New Roman"/>
          <w:b/>
          <w:color w:val="000000"/>
          <w:kern w:val="0"/>
          <w:sz w:val="20"/>
          <w:szCs w:val="20"/>
          <w:lang w:val="en-GB" w:eastAsia="ja-JP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6D74C6" w:rsidRPr="006D74C6" w14:paraId="7FEE738E" w14:textId="77777777" w:rsidTr="00544455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A30D" w14:textId="77777777" w:rsidR="006D74C6" w:rsidRPr="006D74C6" w:rsidRDefault="006D74C6" w:rsidP="006D74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Times New Roman"/>
                <w:color w:val="000000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E3F2" w14:textId="77777777" w:rsidR="006D74C6" w:rsidRPr="006D74C6" w:rsidRDefault="006D74C6" w:rsidP="006D74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</w:pPr>
            <w:r w:rsidRPr="006D74C6"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  <w:t>Key Issues</w:t>
            </w:r>
          </w:p>
        </w:tc>
      </w:tr>
      <w:tr w:rsidR="006D74C6" w:rsidRPr="006D74C6" w14:paraId="616B846D" w14:textId="77777777" w:rsidTr="00544455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1B13" w14:textId="77777777" w:rsidR="006D74C6" w:rsidRPr="006D74C6" w:rsidRDefault="006D74C6" w:rsidP="006D74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</w:pPr>
            <w:r w:rsidRPr="006D74C6"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97EB" w14:textId="77777777" w:rsidR="006D74C6" w:rsidRPr="006D74C6" w:rsidRDefault="006D74C6" w:rsidP="006D74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</w:pPr>
            <w:r w:rsidRPr="006D74C6"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017E" w14:textId="77777777" w:rsidR="006D74C6" w:rsidRPr="006D74C6" w:rsidRDefault="006D74C6" w:rsidP="006D74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</w:pPr>
            <w:r w:rsidRPr="006D74C6"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0090" w14:textId="77777777" w:rsidR="006D74C6" w:rsidRPr="006D74C6" w:rsidRDefault="006D74C6" w:rsidP="006D74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</w:pPr>
            <w:r w:rsidRPr="006D74C6"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5A38" w14:textId="77777777" w:rsidR="006D74C6" w:rsidRPr="006D74C6" w:rsidRDefault="006D74C6" w:rsidP="006D74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</w:pPr>
            <w:r w:rsidRPr="006D74C6"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023E" w14:textId="77777777" w:rsidR="006D74C6" w:rsidRPr="006D74C6" w:rsidRDefault="006D74C6" w:rsidP="006D74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</w:pPr>
            <w:r w:rsidRPr="006D74C6"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CD94" w14:textId="77777777" w:rsidR="006D74C6" w:rsidRPr="006D74C6" w:rsidRDefault="006D74C6" w:rsidP="006D74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</w:pPr>
            <w:r w:rsidRPr="006D74C6">
              <w:rPr>
                <w:rFonts w:ascii="Arial" w:eastAsia="Malgun Gothic" w:hAnsi="Arial" w:cs="Times New Roman"/>
                <w:b/>
                <w:color w:val="000000"/>
                <w:kern w:val="0"/>
                <w:sz w:val="18"/>
                <w:szCs w:val="20"/>
                <w:lang w:val="en-GB" w:eastAsia="ja-JP"/>
              </w:rPr>
              <w:t>6</w:t>
            </w:r>
          </w:p>
        </w:tc>
      </w:tr>
      <w:tr w:rsidR="006D74C6" w:rsidRPr="006D74C6" w14:paraId="3C8E3598" w14:textId="77777777" w:rsidTr="00544455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2562" w14:textId="2A7AF4C6" w:rsidR="006D74C6" w:rsidRPr="0010719F" w:rsidRDefault="00654ED4" w:rsidP="0010719F">
            <w:pPr>
              <w:jc w:val="center"/>
              <w:rPr>
                <w:rFonts w:hint="eastAsia"/>
                <w:b/>
                <w:bCs/>
                <w:lang w:val="en-GB" w:eastAsia="ja-JP"/>
              </w:rPr>
            </w:pPr>
            <w:ins w:id="6" w:author="Lenovo1" w:date="2025-04-29T10:24:00Z">
              <w:r>
                <w:rPr>
                  <w:rFonts w:ascii="Arial" w:eastAsia="宋体" w:hAnsi="Arial" w:cs="Times New Roman" w:hint="eastAsia"/>
                  <w:b/>
                  <w:color w:val="000000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0E00" w14:textId="1BB6C0BD" w:rsidR="006D74C6" w:rsidRPr="006D74C6" w:rsidRDefault="009E080A" w:rsidP="006D74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lang w:val="en-GB"/>
              </w:rPr>
            </w:pPr>
            <w:ins w:id="7" w:author="Lenovo1" w:date="2025-04-29T10:22:00Z">
              <w:r>
                <w:rPr>
                  <w:rFonts w:ascii="Arial" w:eastAsia="宋体" w:hAnsi="Arial" w:cs="Times New Roman" w:hint="eastAsia"/>
                  <w:b/>
                  <w:color w:val="000000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D0F8" w14:textId="661FED99" w:rsidR="006D74C6" w:rsidRPr="006D74C6" w:rsidRDefault="006D74C6" w:rsidP="006D74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9210" w14:textId="2C3AC839" w:rsidR="006D74C6" w:rsidRPr="006D74C6" w:rsidRDefault="006D74C6" w:rsidP="006D74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2CBB" w14:textId="2013A201" w:rsidR="006D74C6" w:rsidRPr="006D74C6" w:rsidRDefault="006D74C6" w:rsidP="006D74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CF42" w14:textId="7069A609" w:rsidR="006D74C6" w:rsidRPr="006D74C6" w:rsidRDefault="006D74C6" w:rsidP="006D74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0234" w14:textId="41D0556A" w:rsidR="006D74C6" w:rsidRPr="006D74C6" w:rsidRDefault="006D74C6" w:rsidP="006D74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lang w:val="en-GB"/>
              </w:rPr>
            </w:pPr>
          </w:p>
        </w:tc>
      </w:tr>
    </w:tbl>
    <w:p w14:paraId="2A28DD97" w14:textId="77777777" w:rsidR="006F12DE" w:rsidRDefault="006F12DE" w:rsidP="000513E3">
      <w:pPr>
        <w:rPr>
          <w:rFonts w:hint="eastAsia"/>
        </w:rPr>
      </w:pPr>
    </w:p>
    <w:p w14:paraId="3EE1D361" w14:textId="77777777" w:rsidR="000513E3" w:rsidRPr="00B51001" w:rsidRDefault="000513E3" w:rsidP="00051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change </w:t>
      </w:r>
      <w:r>
        <w:rPr>
          <w:rFonts w:ascii="Arial" w:hAnsi="Arial" w:cs="Arial"/>
          <w:color w:val="FF0000"/>
          <w:sz w:val="28"/>
          <w:szCs w:val="28"/>
        </w:rPr>
        <w:t xml:space="preserve">(All Text New) </w:t>
      </w:r>
      <w:r w:rsidRPr="0042466D">
        <w:rPr>
          <w:rFonts w:ascii="Arial" w:hAnsi="Arial" w:cs="Arial"/>
          <w:color w:val="FF0000"/>
          <w:sz w:val="28"/>
          <w:szCs w:val="28"/>
        </w:rPr>
        <w:t>* * * *</w:t>
      </w:r>
    </w:p>
    <w:p w14:paraId="7B5C8930" w14:textId="511DF6ED" w:rsidR="00BF1B6A" w:rsidRDefault="00BF1B6A" w:rsidP="00BF1B6A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8" w:author="Lenovo1" w:date="2025-05-09T16:34:00Z"/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9" w:name="_Toc500949097"/>
      <w:bookmarkStart w:id="10" w:name="_Toc92875660"/>
      <w:bookmarkStart w:id="11" w:name="_Toc93070684"/>
      <w:bookmarkStart w:id="12" w:name="_Toc195780798"/>
      <w:ins w:id="13" w:author="Lenovo1" w:date="2025-05-09T16:34:00Z">
        <w:r w:rsidRPr="00BF1147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6.</w:t>
        </w:r>
        <w:r w:rsidRPr="00BF1147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>X</w:t>
        </w:r>
        <w:r w:rsidRPr="00BF1147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ab/>
        </w:r>
        <w:r w:rsidRPr="00CB16C3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Solution</w:t>
        </w:r>
        <w:r w:rsidRPr="00CB16C3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 xml:space="preserve"> #</w:t>
        </w:r>
        <w:r w:rsidRPr="00CB16C3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 xml:space="preserve">X: </w:t>
        </w:r>
        <w:bookmarkEnd w:id="9"/>
        <w:r w:rsidRPr="00CB16C3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&lt;</w:t>
        </w:r>
        <w:r w:rsidRPr="00CB16C3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</w:rPr>
          <w:t xml:space="preserve"> S</w:t>
        </w:r>
        <w:r w:rsidRPr="00CB16C3">
          <w:rPr>
            <w:rFonts w:ascii="Arial" w:hAnsi="Arial" w:cs="Times New Roman" w:hint="eastAsia"/>
            <w:kern w:val="0"/>
            <w:sz w:val="32"/>
            <w:szCs w:val="20"/>
            <w:lang w:val="en-GB"/>
          </w:rPr>
          <w:t>ystem Architecture to support sensing</w:t>
        </w:r>
        <w:r>
          <w:rPr>
            <w:rFonts w:ascii="Arial" w:eastAsia="等线" w:hAnsi="Arial" w:cs="Times New Roman" w:hint="eastAsia"/>
            <w:kern w:val="0"/>
            <w:sz w:val="32"/>
            <w:szCs w:val="20"/>
            <w:lang w:val="en-GB"/>
          </w:rPr>
          <w:t xml:space="preserve"> </w:t>
        </w:r>
        <w:r w:rsidRPr="00CB16C3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&gt;</w:t>
        </w:r>
        <w:bookmarkEnd w:id="10"/>
        <w:bookmarkEnd w:id="11"/>
        <w:bookmarkEnd w:id="12"/>
      </w:ins>
    </w:p>
    <w:p w14:paraId="2807EC14" w14:textId="77777777" w:rsidR="00BF1B6A" w:rsidRPr="00F64DBF" w:rsidRDefault="00BF1B6A" w:rsidP="00BF1B6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ins w:id="14" w:author="Lenovo1" w:date="2025-05-09T16:34:00Z"/>
          <w:rFonts w:ascii="Arial" w:eastAsia="Malgun Gothic" w:hAnsi="Arial" w:cs="Times New Roman"/>
          <w:kern w:val="0"/>
          <w:sz w:val="28"/>
          <w:szCs w:val="20"/>
          <w:lang w:val="en-GB" w:eastAsia="ja-JP"/>
        </w:rPr>
      </w:pPr>
      <w:bookmarkStart w:id="15" w:name="_Toc500949099"/>
      <w:bookmarkStart w:id="16" w:name="_Toc92875662"/>
      <w:bookmarkStart w:id="17" w:name="_Toc93070686"/>
      <w:bookmarkStart w:id="18" w:name="_Toc197067446"/>
      <w:ins w:id="19" w:author="Lenovo1" w:date="2025-05-09T16:34:00Z">
        <w:r w:rsidRPr="00F64DBF">
          <w:rPr>
            <w:rFonts w:ascii="Arial" w:eastAsia="Malgun Gothic" w:hAnsi="Arial" w:cs="Times New Roman"/>
            <w:kern w:val="0"/>
            <w:sz w:val="28"/>
            <w:szCs w:val="20"/>
            <w:lang w:val="en-GB" w:eastAsia="ja-JP"/>
          </w:rPr>
          <w:t>6.</w:t>
        </w:r>
        <w:r w:rsidRPr="00F64DBF">
          <w:rPr>
            <w:rFonts w:ascii="Arial" w:eastAsia="Malgun Gothic" w:hAnsi="Arial" w:cs="Times New Roman" w:hint="eastAsia"/>
            <w:kern w:val="0"/>
            <w:sz w:val="28"/>
            <w:szCs w:val="20"/>
            <w:lang w:val="en-GB" w:eastAsia="ja-JP"/>
          </w:rPr>
          <w:t>X</w:t>
        </w:r>
        <w:r w:rsidRPr="00F64DBF">
          <w:rPr>
            <w:rFonts w:ascii="Arial" w:eastAsia="Malgun Gothic" w:hAnsi="Arial" w:cs="Times New Roman"/>
            <w:kern w:val="0"/>
            <w:sz w:val="28"/>
            <w:szCs w:val="20"/>
            <w:lang w:val="en-GB" w:eastAsia="ja-JP"/>
          </w:rPr>
          <w:t>.0</w:t>
        </w:r>
        <w:r w:rsidRPr="00F64DBF">
          <w:rPr>
            <w:rFonts w:ascii="Arial" w:eastAsia="Malgun Gothic" w:hAnsi="Arial" w:cs="Times New Roman" w:hint="eastAsia"/>
            <w:kern w:val="0"/>
            <w:sz w:val="28"/>
            <w:szCs w:val="20"/>
            <w:lang w:val="en-GB" w:eastAsia="ja-JP"/>
          </w:rPr>
          <w:tab/>
        </w:r>
        <w:bookmarkEnd w:id="15"/>
        <w:bookmarkEnd w:id="16"/>
        <w:bookmarkEnd w:id="17"/>
        <w:r w:rsidRPr="00F64DBF">
          <w:rPr>
            <w:rFonts w:ascii="Arial" w:eastAsia="Malgun Gothic" w:hAnsi="Arial" w:cs="Times New Roman"/>
            <w:kern w:val="0"/>
            <w:sz w:val="28"/>
            <w:szCs w:val="20"/>
            <w:lang w:val="en-GB" w:eastAsia="ja-JP"/>
          </w:rPr>
          <w:t>High-level solution Principles</w:t>
        </w:r>
        <w:bookmarkEnd w:id="18"/>
      </w:ins>
    </w:p>
    <w:p w14:paraId="74B01471" w14:textId="0FD87D8B" w:rsidR="00F64DBF" w:rsidRPr="00A853DC" w:rsidRDefault="00DF0D3C" w:rsidP="00A853D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0" w:author="Lenovo1" w:date="2025-05-09T10:31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21" w:author="Lenovo1" w:date="2025-05-09T10:31:00Z">
        <w:r w:rsidRPr="00A853D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The high-level principles for the</w:t>
        </w:r>
      </w:ins>
      <w:ins w:id="22" w:author="Lenovo1" w:date="2025-05-09T10:30:00Z">
        <w:r w:rsidR="00922BD9" w:rsidRPr="00A853D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</w:t>
        </w:r>
        <w:r w:rsidR="007434BA" w:rsidRPr="00A853D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system architecture to support RAN based sensing </w:t>
        </w:r>
      </w:ins>
      <w:ins w:id="23" w:author="Lenovo1" w:date="2025-05-09T10:31:00Z">
        <w:r w:rsidRPr="00A853D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are:</w:t>
        </w:r>
      </w:ins>
    </w:p>
    <w:p w14:paraId="71086C1A" w14:textId="149949BC" w:rsidR="00DF0D3C" w:rsidRDefault="00CB16C3" w:rsidP="00A853DC">
      <w:pPr>
        <w:pStyle w:val="a7"/>
        <w:widowControl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ins w:id="24" w:author="Lenovo1" w:date="2025-05-09T10:33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25" w:author="Lenovo1" w:date="2025-05-09T10:35:00Z">
        <w:r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A</w:t>
        </w:r>
      </w:ins>
      <w:ins w:id="26" w:author="Lenovo1" w:date="2025-05-09T10:31:00Z">
        <w:r w:rsidR="00F8582F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new Sensing Function (SF) is introduced to enable the 5GS system architecture to support sensing</w:t>
        </w:r>
      </w:ins>
    </w:p>
    <w:p w14:paraId="4E3148F5" w14:textId="588FF589" w:rsidR="003B3DD9" w:rsidRDefault="003B3DD9" w:rsidP="00A853DC">
      <w:pPr>
        <w:pStyle w:val="a7"/>
        <w:widowControl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ins w:id="27" w:author="Lenovo1" w:date="2025-05-09T10:33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28" w:author="Lenovo1" w:date="2025-05-09T10:33:00Z">
        <w:r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B</w:t>
        </w:r>
        <w:r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oth </w:t>
        </w:r>
        <w:r w:rsidR="00A4610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Direct Connectivity and Indirect Connectivity </w:t>
        </w:r>
        <w:r w:rsidR="006225CB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are introduced for RAN </w:t>
        </w:r>
        <w:r w:rsidR="006225CB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based</w:t>
        </w:r>
        <w:r w:rsidR="006225CB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sensing</w:t>
        </w:r>
      </w:ins>
    </w:p>
    <w:p w14:paraId="0E3AB12C" w14:textId="62CB5393" w:rsidR="006225CB" w:rsidRDefault="00CB16C3" w:rsidP="00A853DC">
      <w:pPr>
        <w:pStyle w:val="a7"/>
        <w:widowControl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ins w:id="29" w:author="Lenovo1" w:date="2025-05-09T10:31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30" w:author="Lenovo1" w:date="2025-05-09T10:35:00Z">
        <w:r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The Sensing Function may support CP-UP split</w:t>
        </w:r>
      </w:ins>
    </w:p>
    <w:p w14:paraId="15655C2A" w14:textId="0E53D87F" w:rsidR="008A21F2" w:rsidRDefault="008A21F2" w:rsidP="008A21F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ins w:id="31" w:author="Lenovo1" w:date="2025-05-09T16:34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32" w:author="Lenovo1" w:date="2025-05-09T16:34:00Z">
        <w:r w:rsidRPr="002036B8">
          <w:rPr>
            <w:rFonts w:ascii="Arial" w:eastAsia="Malgun Gothic" w:hAnsi="Arial" w:cs="Times New Roman"/>
            <w:kern w:val="0"/>
            <w:sz w:val="28"/>
            <w:szCs w:val="20"/>
            <w:lang w:val="en-GB" w:eastAsia="ja-JP"/>
          </w:rPr>
          <w:t>6.</w:t>
        </w:r>
        <w:r w:rsidRPr="002036B8">
          <w:rPr>
            <w:rFonts w:ascii="Arial" w:eastAsia="Malgun Gothic" w:hAnsi="Arial" w:cs="Times New Roman" w:hint="eastAsia"/>
            <w:kern w:val="0"/>
            <w:sz w:val="28"/>
            <w:szCs w:val="20"/>
            <w:lang w:val="en-GB" w:eastAsia="ja-JP"/>
          </w:rPr>
          <w:t>X</w:t>
        </w:r>
        <w:r w:rsidRPr="002036B8">
          <w:rPr>
            <w:rFonts w:ascii="Arial" w:eastAsia="Malgun Gothic" w:hAnsi="Arial" w:cs="Times New Roman"/>
            <w:kern w:val="0"/>
            <w:sz w:val="28"/>
            <w:szCs w:val="20"/>
            <w:lang w:val="en-GB" w:eastAsia="ja-JP"/>
          </w:rPr>
          <w:t>.1</w:t>
        </w:r>
        <w:r w:rsidRPr="002036B8">
          <w:rPr>
            <w:rFonts w:ascii="Arial" w:eastAsia="Malgun Gothic" w:hAnsi="Arial" w:cs="Times New Roman"/>
            <w:kern w:val="0"/>
            <w:sz w:val="28"/>
            <w:szCs w:val="20"/>
            <w:lang w:val="en-GB" w:eastAsia="ja-JP"/>
          </w:rPr>
          <w:tab/>
        </w:r>
        <w:r w:rsidRPr="002036B8">
          <w:rPr>
            <w:rFonts w:ascii="Arial" w:eastAsia="Malgun Gothic" w:hAnsi="Arial" w:cs="Times New Roman" w:hint="eastAsia"/>
            <w:kern w:val="0"/>
            <w:sz w:val="28"/>
            <w:szCs w:val="20"/>
            <w:lang w:val="en-GB" w:eastAsia="ja-JP"/>
          </w:rPr>
          <w:t>Description</w:t>
        </w:r>
      </w:ins>
    </w:p>
    <w:p w14:paraId="7814825D" w14:textId="721471F9" w:rsidR="00452D16" w:rsidRPr="00091E11" w:rsidRDefault="00723694" w:rsidP="00091E1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3" w:author="Lenovo1" w:date="2025-04-29T10:39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34" w:author="Lenovo1" w:date="2025-04-29T10:38:00Z">
        <w:r w:rsidRPr="00091E1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A</w:t>
        </w:r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new Sensing Function</w:t>
        </w:r>
      </w:ins>
      <w:ins w:id="35" w:author="Lenovo1" w:date="2025-04-29T14:03:00Z">
        <w:r w:rsidR="00361F48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(SF)</w:t>
        </w:r>
      </w:ins>
      <w:ins w:id="36" w:author="Lenovo1" w:date="2025-04-29T10:38:00Z"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is introduced to enable t</w:t>
        </w:r>
      </w:ins>
      <w:ins w:id="37" w:author="Lenovo1" w:date="2025-04-29T10:26:00Z">
        <w:r w:rsidR="006F09F8" w:rsidRPr="00091E1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he 5GS System architecture </w:t>
        </w:r>
      </w:ins>
      <w:ins w:id="38" w:author="Lenovo1" w:date="2025-04-29T10:37:00Z"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to support </w:t>
        </w:r>
      </w:ins>
      <w:ins w:id="39" w:author="Lenovo1" w:date="2025-04-29T10:26:00Z">
        <w:r w:rsidR="006F09F8"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</w:t>
        </w:r>
        <w:r w:rsidR="006F09F8" w:rsidRPr="00091E1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. </w:t>
        </w:r>
      </w:ins>
      <w:ins w:id="40" w:author="Lenovo1" w:date="2025-05-09T09:38:00Z">
        <w:r w:rsidR="00F346F4" w:rsidRPr="00D053AF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The</w:t>
        </w:r>
        <w:r w:rsidR="00F346F4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</w:t>
        </w:r>
      </w:ins>
      <w:ins w:id="41" w:author="Lenovo1" w:date="2025-04-29T10:38:00Z">
        <w:r w:rsidR="00452D16"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5GS system architecture for sensing supports the followin</w:t>
        </w:r>
        <w:r w:rsidR="00452D16" w:rsidRPr="00CB16C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g connectivity to access a </w:t>
        </w:r>
      </w:ins>
      <w:ins w:id="42" w:author="Lenovo1" w:date="2025-04-29T10:39:00Z">
        <w:r w:rsidR="00E50D6F" w:rsidRPr="00CB16C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RAN </w:t>
        </w:r>
      </w:ins>
      <w:ins w:id="43" w:author="Lenovo1" w:date="2025-05-09T09:38:00Z">
        <w:r w:rsidR="00F346F4" w:rsidRPr="00CB16C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 Entity</w:t>
        </w:r>
      </w:ins>
      <w:ins w:id="44" w:author="Lenovo1" w:date="2025-04-29T10:39:00Z">
        <w:r w:rsidR="00E50D6F" w:rsidRPr="00CB16C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, where </w:t>
        </w:r>
        <w:r w:rsidR="00121986" w:rsidRPr="00CB16C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RAN </w:t>
        </w:r>
      </w:ins>
      <w:ins w:id="45" w:author="Lenovo1" w:date="2025-05-09T09:39:00Z">
        <w:r w:rsidR="004757A1" w:rsidRPr="00CB16C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 Entity</w:t>
        </w:r>
      </w:ins>
      <w:ins w:id="46" w:author="Lenovo1" w:date="2025-04-29T10:39:00Z">
        <w:r w:rsidR="00121986" w:rsidRPr="00CB16C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is either sensing transmitter or</w:t>
        </w:r>
      </w:ins>
      <w:ins w:id="47" w:author="Lenovo1" w:date="2025-05-09T09:39:00Z">
        <w:r w:rsidR="00847110" w:rsidRPr="00CB16C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</w:t>
        </w:r>
      </w:ins>
      <w:ins w:id="48" w:author="Lenovo1" w:date="2025-04-29T10:39:00Z">
        <w:r w:rsidR="00121986" w:rsidRPr="00CB16C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 receiver</w:t>
        </w:r>
        <w:r w:rsidR="00452D16" w:rsidRPr="00CB16C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:</w:t>
        </w:r>
      </w:ins>
    </w:p>
    <w:p w14:paraId="3B2242B1" w14:textId="48F4758C" w:rsidR="00452D16" w:rsidRPr="00091E11" w:rsidRDefault="00452D16" w:rsidP="00091E11">
      <w:pPr>
        <w:pStyle w:val="a7"/>
        <w:widowControl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ins w:id="49" w:author="Lenovo1" w:date="2025-04-29T10:40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50" w:author="Lenovo1" w:date="2025-04-29T10:39:00Z"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Direct Connectivity: Sensing Function communicates with </w:t>
        </w:r>
      </w:ins>
      <w:ins w:id="51" w:author="Lenovo1" w:date="2025-04-29T10:40:00Z">
        <w:r w:rsidR="00A432E3"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RAN </w:t>
        </w:r>
      </w:ins>
      <w:ins w:id="52" w:author="Lenovo1" w:date="2025-05-09T09:41:00Z">
        <w:r w:rsidR="00535D2A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 Entity</w:t>
        </w:r>
      </w:ins>
    </w:p>
    <w:p w14:paraId="2ECE4930" w14:textId="4BFD4AC2" w:rsidR="00A432E3" w:rsidRPr="00091E11" w:rsidRDefault="00B164BE" w:rsidP="00091E11">
      <w:pPr>
        <w:pStyle w:val="a7"/>
        <w:widowControl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ins w:id="53" w:author="Lenovo1" w:date="2025-04-29T10:39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54" w:author="Lenovo1" w:date="2025-04-29T10:40:00Z"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Indirect Connectivity via AMF: </w:t>
        </w:r>
      </w:ins>
      <w:ins w:id="55" w:author="Lenovo1" w:date="2025-05-09T09:42:00Z">
        <w:r w:rsidR="00612C8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RAN Sensing Entity</w:t>
        </w:r>
      </w:ins>
      <w:ins w:id="56" w:author="Lenovo1" w:date="2025-04-29T10:40:00Z"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and Sensing Func</w:t>
        </w:r>
      </w:ins>
      <w:ins w:id="57" w:author="Lenovo1" w:date="2025-04-29T15:21:00Z">
        <w:r w:rsidR="00F238E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t</w:t>
        </w:r>
      </w:ins>
      <w:ins w:id="58" w:author="Lenovo1" w:date="2025-04-29T10:40:00Z"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ion communicat</w:t>
        </w:r>
      </w:ins>
      <w:ins w:id="59" w:author="Lenovo1" w:date="2025-04-29T10:41:00Z"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e indirectly via an AMF </w:t>
        </w:r>
      </w:ins>
    </w:p>
    <w:p w14:paraId="1404B99A" w14:textId="15F5C097" w:rsidR="004928B8" w:rsidRPr="00091E11" w:rsidRDefault="006F09F8" w:rsidP="00091E1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60" w:author="Lenovo1" w:date="2025-04-29T10:26:00Z"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lastRenderedPageBreak/>
          <w:t>Figure 6.</w:t>
        </w:r>
      </w:ins>
      <w:ins w:id="61" w:author="Lenovo1" w:date="2025-04-29T13:59:00Z">
        <w:r w:rsidR="00F01E5F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X</w:t>
        </w:r>
      </w:ins>
      <w:ins w:id="62" w:author="Lenovo1" w:date="2025-04-29T10:26:00Z"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.</w:t>
        </w:r>
      </w:ins>
      <w:ins w:id="63" w:author="Lenovo1" w:date="2025-04-29T13:59:00Z">
        <w:r w:rsidR="00F01E5F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1</w:t>
        </w:r>
      </w:ins>
      <w:ins w:id="64" w:author="Lenovo1" w:date="2025-04-29T10:26:00Z"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-1 depicts the complete non-roaming architecture showing the overall 5GS architecture to suppor</w:t>
        </w:r>
      </w:ins>
      <w:ins w:id="65" w:author="Lenovo1" w:date="2025-04-29T11:08:00Z">
        <w:r w:rsidR="000B10E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t</w:t>
        </w:r>
      </w:ins>
      <w:ins w:id="66" w:author="Lenovo1" w:date="2025-04-29T10:26:00Z"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sensing, including both </w:t>
        </w:r>
      </w:ins>
      <w:ins w:id="67" w:author="Lenovo1" w:date="2025-04-29T10:45:00Z">
        <w:r w:rsidR="002E6C91" w:rsidRPr="002E6C9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the </w:t>
        </w:r>
        <w:r w:rsidR="002E6C9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D</w:t>
        </w:r>
        <w:r w:rsidR="002E6C91" w:rsidRPr="002E6C9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irect Connectivity and </w:t>
        </w:r>
        <w:r w:rsidR="002E6C9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Ind</w:t>
        </w:r>
        <w:r w:rsidR="002E6C91" w:rsidRPr="002E6C9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irect Connectivity.</w:t>
        </w:r>
      </w:ins>
      <w:ins w:id="68" w:author="Lenovo1" w:date="2025-04-29T10:26:00Z"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</w:t>
        </w:r>
      </w:ins>
      <w:r w:rsidR="004928B8" w:rsidRPr="00091E11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/>
        </w:rPr>
        <w:t xml:space="preserve"> </w:t>
      </w:r>
    </w:p>
    <w:p w14:paraId="1450FB13" w14:textId="71472A39" w:rsidR="004928B8" w:rsidRDefault="00254F67" w:rsidP="008A2754">
      <w:pPr>
        <w:pStyle w:val="TF"/>
        <w:rPr>
          <w:rFonts w:eastAsiaTheme="minorEastAsia"/>
          <w:lang w:eastAsia="zh-CN"/>
        </w:rPr>
      </w:pPr>
      <w:ins w:id="69" w:author="Lenovo1" w:date="2025-05-09T09:51:00Z">
        <w:r>
          <w:rPr>
            <w:rFonts w:hint="eastAsia"/>
            <w:noProof/>
          </w:rPr>
          <w:drawing>
            <wp:inline distT="0" distB="0" distL="0" distR="0" wp14:anchorId="389331D1" wp14:editId="5C365090">
              <wp:extent cx="3479800" cy="2201824"/>
              <wp:effectExtent l="0" t="0" r="6350" b="8255"/>
              <wp:docPr id="50703007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93602" cy="221055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074642C" w14:textId="77777777" w:rsidR="001F7B1C" w:rsidRPr="001F7B1C" w:rsidDel="00EC0CC0" w:rsidRDefault="001F7B1C" w:rsidP="004928B8">
      <w:pPr>
        <w:jc w:val="center"/>
        <w:rPr>
          <w:del w:id="70" w:author="Lenovo1" w:date="2025-04-29T11:00:00Z"/>
          <w:rFonts w:hint="eastAsia"/>
          <w:lang w:val="en-GB"/>
        </w:rPr>
      </w:pPr>
    </w:p>
    <w:p w14:paraId="2EB7ADA6" w14:textId="7C0E350A" w:rsidR="00723694" w:rsidRPr="008A2754" w:rsidRDefault="00723694" w:rsidP="008A2754">
      <w:pPr>
        <w:pStyle w:val="TF"/>
        <w:rPr>
          <w:ins w:id="71" w:author="Lenovo1" w:date="2025-04-29T10:36:00Z"/>
        </w:rPr>
      </w:pPr>
      <w:ins w:id="72" w:author="Lenovo1" w:date="2025-04-29T10:36:00Z">
        <w:r w:rsidRPr="00E279FE">
          <w:rPr>
            <w:rFonts w:hint="eastAsia"/>
          </w:rPr>
          <w:t xml:space="preserve">Figure </w:t>
        </w:r>
        <w:r w:rsidRPr="00E279FE">
          <w:t>6.</w:t>
        </w:r>
      </w:ins>
      <w:ins w:id="73" w:author="Lenovo1" w:date="2025-04-29T13:59:00Z">
        <w:r w:rsidR="00ED2A02" w:rsidRPr="008A2754">
          <w:rPr>
            <w:rFonts w:hint="eastAsia"/>
          </w:rPr>
          <w:t>X</w:t>
        </w:r>
      </w:ins>
      <w:ins w:id="74" w:author="Lenovo1" w:date="2025-04-29T10:36:00Z">
        <w:r w:rsidRPr="00E279FE">
          <w:t>.</w:t>
        </w:r>
      </w:ins>
      <w:ins w:id="75" w:author="Lenovo1" w:date="2025-04-29T13:59:00Z">
        <w:r w:rsidR="00F01E5F" w:rsidRPr="008A2754">
          <w:rPr>
            <w:rFonts w:hint="eastAsia"/>
          </w:rPr>
          <w:t>1</w:t>
        </w:r>
      </w:ins>
      <w:ins w:id="76" w:author="Lenovo1" w:date="2025-04-29T10:36:00Z">
        <w:r w:rsidRPr="00E279FE">
          <w:t>-1:</w:t>
        </w:r>
        <w:r w:rsidRPr="00E279FE">
          <w:rPr>
            <w:rFonts w:hint="eastAsia"/>
          </w:rPr>
          <w:t xml:space="preserve"> </w:t>
        </w:r>
      </w:ins>
      <w:ins w:id="77" w:author="Lenovo1" w:date="2025-04-29T11:08:00Z">
        <w:r w:rsidR="00F72068" w:rsidRPr="008A2754">
          <w:rPr>
            <w:rFonts w:hint="eastAsia"/>
          </w:rPr>
          <w:t xml:space="preserve">Non-roaming </w:t>
        </w:r>
      </w:ins>
      <w:ins w:id="78" w:author="Lenovo1" w:date="2025-04-29T11:10:00Z">
        <w:r w:rsidR="008E28E2" w:rsidRPr="008A2754">
          <w:rPr>
            <w:rFonts w:hint="eastAsia"/>
          </w:rPr>
          <w:t>Sensing</w:t>
        </w:r>
      </w:ins>
      <w:ins w:id="79" w:author="Lenovo1" w:date="2025-04-29T11:08:00Z">
        <w:r w:rsidR="00F72068" w:rsidRPr="008A2754">
          <w:rPr>
            <w:rFonts w:hint="eastAsia"/>
          </w:rPr>
          <w:t xml:space="preserve"> System Architecture</w:t>
        </w:r>
      </w:ins>
    </w:p>
    <w:p w14:paraId="436707A4" w14:textId="7F05E328" w:rsidR="004928B8" w:rsidDel="00350C26" w:rsidRDefault="003550FA" w:rsidP="009D5A9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del w:id="80" w:author="Lenovo1" w:date="2025-04-29T10:50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81" w:author="Lenovo1" w:date="2025-04-29T10:50:00Z"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NOTE</w:t>
        </w:r>
        <w:r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</w:t>
        </w:r>
      </w:ins>
      <w:ins w:id="82" w:author="Lenovo1" w:date="2025-05-09T09:48:00Z">
        <w:r w:rsidR="00612C8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1</w:t>
        </w:r>
      </w:ins>
      <w:ins w:id="83" w:author="Lenovo1" w:date="2025-04-29T10:50:00Z"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:</w:t>
        </w:r>
        <w:r w:rsidR="006F6918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</w:t>
        </w:r>
      </w:ins>
      <w:ins w:id="84" w:author="Lenovo1" w:date="2025-05-09T09:40:00Z">
        <w:r w:rsidR="00350C26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The </w:t>
        </w:r>
      </w:ins>
      <w:ins w:id="85" w:author="Lenovo1" w:date="2025-04-29T10:50:00Z">
        <w:r w:rsidR="006F6918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 Function may support C</w:t>
        </w:r>
      </w:ins>
      <w:ins w:id="86" w:author="Lenovo1" w:date="2025-04-29T10:51:00Z">
        <w:r w:rsidR="008750EB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P</w:t>
        </w:r>
      </w:ins>
      <w:ins w:id="87" w:author="Lenovo1" w:date="2025-04-29T10:50:00Z">
        <w:r w:rsidR="006F6918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-U</w:t>
        </w:r>
      </w:ins>
      <w:ins w:id="88" w:author="Lenovo1" w:date="2025-04-29T10:51:00Z">
        <w:r w:rsidR="008750EB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P</w:t>
        </w:r>
      </w:ins>
      <w:ins w:id="89" w:author="Lenovo1" w:date="2025-04-29T10:50:00Z">
        <w:r w:rsidR="006F6918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split</w:t>
        </w:r>
        <w:r w:rsidR="00640169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. </w:t>
        </w:r>
      </w:ins>
    </w:p>
    <w:p w14:paraId="176BA1E1" w14:textId="24A936D9" w:rsidR="00350C26" w:rsidRDefault="00350C26" w:rsidP="00350C26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90" w:author="Lenovo1" w:date="2025-05-09T09:40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91" w:author="Lenovo1" w:date="2025-05-09T09:40:00Z">
        <w:r w:rsidRPr="00CB16C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NOTE 2:</w:t>
        </w:r>
        <w:r w:rsidRPr="00CB16C3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ab/>
          <w:t xml:space="preserve">The </w:t>
        </w:r>
        <w:r w:rsidRPr="00CB16C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Sensing Function may support </w:t>
        </w:r>
        <w:r w:rsidRPr="00CB16C3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hierarchical split structure of primary </w:t>
        </w:r>
        <w:r w:rsidRPr="00CB16C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Sensing Function </w:t>
        </w:r>
        <w:r w:rsidRPr="00CB16C3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and secondary </w:t>
        </w:r>
        <w:r w:rsidRPr="00CB16C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 Function.</w:t>
        </w:r>
      </w:ins>
    </w:p>
    <w:p w14:paraId="6558BA1B" w14:textId="53C32506" w:rsidR="009D5A90" w:rsidRDefault="009D5A90" w:rsidP="009D5A9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92" w:author="Lenovo1" w:date="2025-04-29T11:07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93" w:author="Lenovo1" w:date="2025-04-29T11:07:00Z">
        <w:r w:rsidRPr="009D5A9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Figure </w:t>
        </w:r>
        <w:r w:rsidR="003B0C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6</w:t>
        </w:r>
        <w:r w:rsidRPr="009D5A9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.</w:t>
        </w:r>
      </w:ins>
      <w:ins w:id="94" w:author="Lenovo1" w:date="2025-04-29T13:59:00Z">
        <w:r w:rsidR="00F01E5F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X</w:t>
        </w:r>
      </w:ins>
      <w:ins w:id="95" w:author="Lenovo1" w:date="2025-04-29T11:07:00Z">
        <w:r w:rsidRPr="009D5A9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.</w:t>
        </w:r>
      </w:ins>
      <w:ins w:id="96" w:author="Lenovo1" w:date="2025-04-29T13:59:00Z">
        <w:r w:rsidR="00F01E5F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1</w:t>
        </w:r>
      </w:ins>
      <w:ins w:id="97" w:author="Lenovo1" w:date="2025-04-29T11:07:00Z">
        <w:r w:rsidRPr="009D5A9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-2 depicts the complete non-roaming </w:t>
        </w:r>
        <w:r w:rsidR="00D44DF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</w:t>
        </w:r>
        <w:r w:rsidRPr="009D5A9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system architecture, using the reference point representation.</w:t>
        </w:r>
      </w:ins>
    </w:p>
    <w:p w14:paraId="5EDA12AF" w14:textId="0EB6E939" w:rsidR="00A73E2B" w:rsidRDefault="00254F67" w:rsidP="008A2754">
      <w:pPr>
        <w:pStyle w:val="TF"/>
        <w:rPr>
          <w:ins w:id="98" w:author="Lenovo1" w:date="2025-04-29T11:18:00Z"/>
          <w:b w:val="0"/>
        </w:rPr>
      </w:pPr>
      <w:ins w:id="99" w:author="Lenovo1" w:date="2025-05-09T09:51:00Z">
        <w:r>
          <w:rPr>
            <w:noProof/>
          </w:rPr>
          <w:drawing>
            <wp:inline distT="0" distB="0" distL="0" distR="0" wp14:anchorId="4D7DB94F" wp14:editId="4935DA21">
              <wp:extent cx="1971913" cy="2070100"/>
              <wp:effectExtent l="0" t="0" r="9525" b="6350"/>
              <wp:docPr id="184096214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75212" cy="20735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100" w:author="Lenovo1" w:date="2025-04-29T11:20:00Z">
        <w:r w:rsidR="007B4FEE">
          <w:rPr>
            <w:rFonts w:ascii="Times New Roman" w:eastAsia="宋体" w:hAnsi="Times New Roman"/>
            <w:color w:val="000000"/>
          </w:rPr>
          <w:br w:type="textWrapping" w:clear="all"/>
        </w:r>
      </w:ins>
      <w:ins w:id="101" w:author="Lenovo1" w:date="2025-04-29T11:08:00Z">
        <w:r w:rsidR="00A73E2B" w:rsidRPr="00E279FE">
          <w:rPr>
            <w:rFonts w:hint="eastAsia"/>
          </w:rPr>
          <w:t xml:space="preserve">Figure </w:t>
        </w:r>
        <w:r w:rsidR="00A73E2B" w:rsidRPr="00E279FE">
          <w:t>6.</w:t>
        </w:r>
      </w:ins>
      <w:ins w:id="102" w:author="Lenovo1" w:date="2025-04-29T13:59:00Z">
        <w:r w:rsidR="00421B4C" w:rsidRPr="008A2754">
          <w:rPr>
            <w:rFonts w:hint="eastAsia"/>
          </w:rPr>
          <w:t>X</w:t>
        </w:r>
      </w:ins>
      <w:ins w:id="103" w:author="Lenovo1" w:date="2025-04-29T11:08:00Z">
        <w:r w:rsidR="00A73E2B" w:rsidRPr="00E279FE">
          <w:t>.</w:t>
        </w:r>
      </w:ins>
      <w:ins w:id="104" w:author="Lenovo1" w:date="2025-04-29T13:59:00Z">
        <w:r w:rsidR="00F01E5F" w:rsidRPr="008A2754">
          <w:rPr>
            <w:rFonts w:hint="eastAsia"/>
          </w:rPr>
          <w:t>1</w:t>
        </w:r>
      </w:ins>
      <w:ins w:id="105" w:author="Lenovo1" w:date="2025-04-29T11:08:00Z">
        <w:r w:rsidR="00A73E2B" w:rsidRPr="00E279FE">
          <w:t>-</w:t>
        </w:r>
        <w:r w:rsidR="00DF203A" w:rsidRPr="008A2754">
          <w:rPr>
            <w:rFonts w:hint="eastAsia"/>
          </w:rPr>
          <w:t>2</w:t>
        </w:r>
        <w:r w:rsidR="00A73E2B" w:rsidRPr="00E279FE">
          <w:t>:</w:t>
        </w:r>
        <w:r w:rsidR="00A73E2B" w:rsidRPr="00E279FE">
          <w:rPr>
            <w:rFonts w:hint="eastAsia"/>
          </w:rPr>
          <w:t xml:space="preserve"> </w:t>
        </w:r>
        <w:r w:rsidR="00477AFA" w:rsidRPr="008A2754">
          <w:rPr>
            <w:rFonts w:hint="eastAsia"/>
          </w:rPr>
          <w:t>Non-roaming Sensing System Architecture</w:t>
        </w:r>
      </w:ins>
      <w:ins w:id="106" w:author="Lenovo1" w:date="2025-04-29T11:11:00Z">
        <w:r w:rsidR="006A1BD4" w:rsidRPr="008A2754">
          <w:rPr>
            <w:rFonts w:hint="eastAsia"/>
          </w:rPr>
          <w:t xml:space="preserve"> in reference point representation</w:t>
        </w:r>
      </w:ins>
    </w:p>
    <w:p w14:paraId="56523405" w14:textId="2529195C" w:rsidR="00137472" w:rsidRDefault="00062982" w:rsidP="00C04F7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07" w:author="Lenovo1" w:date="2025-04-29T11:24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108" w:author="Lenovo1" w:date="2025-04-29T11:19:00Z"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NOTE</w:t>
        </w:r>
        <w:r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</w:t>
        </w:r>
        <w:r w:rsidR="00E8357D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3</w:t>
        </w:r>
        <w:r w:rsidRPr="00091E1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:</w:t>
        </w:r>
      </w:ins>
      <w:ins w:id="109" w:author="Lenovo1" w:date="2025-04-29T11:23:00Z">
        <w:r w:rsidR="00F020CD" w:rsidRPr="00C04F7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</w:t>
        </w:r>
        <w:r w:rsidR="00F020CD" w:rsidRPr="00F020CD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For the sake of clarity of the point-to-point diagrams, the AF and NRF have not been depicted. However, all depicted Network Functions can interact with the NRF as necessary.</w:t>
        </w:r>
      </w:ins>
    </w:p>
    <w:p w14:paraId="4A346FBA" w14:textId="284EE833" w:rsidR="00D5485F" w:rsidRPr="00C04F7C" w:rsidRDefault="00D5485F" w:rsidP="00C04F7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10" w:author="Lenovo1" w:date="2025-04-29T11:24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111" w:author="Lenovo1" w:date="2025-04-29T11:24:00Z">
        <w:r w:rsidRPr="00C04F7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The architectures in the following clauses show parts of the overall </w:t>
        </w:r>
      </w:ins>
      <w:ins w:id="112" w:author="Lenovo1" w:date="2025-04-29T11:25:00Z">
        <w:r w:rsidR="00593082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</w:t>
        </w:r>
      </w:ins>
      <w:ins w:id="113" w:author="Lenovo1" w:date="2025-04-29T11:24:00Z">
        <w:r w:rsidRPr="00C04F7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architecture specific to each connectivity option:</w:t>
        </w:r>
      </w:ins>
    </w:p>
    <w:p w14:paraId="58AF0776" w14:textId="4F86720F" w:rsidR="00D5485F" w:rsidRPr="00C04F7C" w:rsidRDefault="00D5485F" w:rsidP="009772FA">
      <w:pPr>
        <w:widowControl/>
        <w:overflowPunct w:val="0"/>
        <w:autoSpaceDE w:val="0"/>
        <w:autoSpaceDN w:val="0"/>
        <w:adjustRightInd w:val="0"/>
        <w:spacing w:after="180"/>
        <w:ind w:leftChars="1" w:left="426" w:hangingChars="212" w:hanging="424"/>
        <w:textAlignment w:val="baseline"/>
        <w:rPr>
          <w:ins w:id="114" w:author="Lenovo1" w:date="2025-04-29T11:24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115" w:author="Lenovo1" w:date="2025-04-29T11:24:00Z">
        <w:r w:rsidRPr="00C04F7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-</w:t>
        </w:r>
        <w:r w:rsidRPr="00C04F7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ab/>
          <w:t xml:space="preserve">Direct Connectivity: the </w:t>
        </w:r>
      </w:ins>
      <w:ins w:id="116" w:author="Lenovo1" w:date="2025-04-29T11:25:00Z">
        <w:r w:rsidR="00A83AA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</w:t>
        </w:r>
      </w:ins>
      <w:ins w:id="117" w:author="Lenovo1" w:date="2025-04-29T14:03:00Z">
        <w:r w:rsidR="005A2BB2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ensing Function</w:t>
        </w:r>
      </w:ins>
      <w:ins w:id="118" w:author="Lenovo1" w:date="2025-04-29T11:24:00Z">
        <w:r w:rsidRPr="00C04F7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uses </w:t>
        </w:r>
      </w:ins>
      <w:proofErr w:type="spellStart"/>
      <w:ins w:id="119" w:author="Lenovo1" w:date="2025-04-29T11:25:00Z">
        <w:r w:rsidR="00A83AA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Nx</w:t>
        </w:r>
      </w:ins>
      <w:proofErr w:type="spellEnd"/>
      <w:ins w:id="120" w:author="Lenovo1" w:date="2025-04-29T11:24:00Z">
        <w:r w:rsidRPr="00C04F7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</w:t>
        </w:r>
      </w:ins>
      <w:ins w:id="121" w:author="Lenovo1" w:date="2025-04-29T11:26:00Z">
        <w:r w:rsidR="006D4CE2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interface </w:t>
        </w:r>
      </w:ins>
      <w:ins w:id="122" w:author="Lenovo1" w:date="2025-04-29T11:24:00Z">
        <w:r w:rsidRPr="00C04F7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to access </w:t>
        </w:r>
      </w:ins>
      <w:ins w:id="123" w:author="Lenovo1" w:date="2025-05-09T09:42:00Z">
        <w:r w:rsidR="00612C8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RAN Sensing Entity</w:t>
        </w:r>
      </w:ins>
      <w:ins w:id="124" w:author="Lenovo1" w:date="2025-04-29T14:00:00Z">
        <w:r w:rsidR="00930898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and is described in clause 6.X.1.1. </w:t>
        </w:r>
      </w:ins>
    </w:p>
    <w:p w14:paraId="1E1DC2BF" w14:textId="3219C388" w:rsidR="00381294" w:rsidRDefault="00D5485F" w:rsidP="00381294">
      <w:pPr>
        <w:widowControl/>
        <w:overflowPunct w:val="0"/>
        <w:autoSpaceDE w:val="0"/>
        <w:autoSpaceDN w:val="0"/>
        <w:adjustRightInd w:val="0"/>
        <w:spacing w:after="180"/>
        <w:ind w:leftChars="1" w:left="426" w:hangingChars="212" w:hanging="424"/>
        <w:textAlignment w:val="baseline"/>
        <w:rPr>
          <w:ins w:id="125" w:author="Lenovo1" w:date="2025-04-29T13:57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126" w:author="Lenovo1" w:date="2025-04-29T11:24:00Z">
        <w:r w:rsidRPr="00C04F7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-</w:t>
        </w:r>
        <w:r w:rsidRPr="00C04F7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ab/>
          <w:t xml:space="preserve">Indirect Connectivity via AMF: the </w:t>
        </w:r>
      </w:ins>
      <w:ins w:id="127" w:author="Lenovo1" w:date="2025-04-29T11:26:00Z">
        <w:r w:rsidR="006D4CE2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</w:t>
        </w:r>
      </w:ins>
      <w:ins w:id="128" w:author="Lenovo1" w:date="2025-04-29T14:03:00Z">
        <w:r w:rsidR="00487515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ensing Functi</w:t>
        </w:r>
        <w:r w:rsidR="0020778B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on</w:t>
        </w:r>
      </w:ins>
      <w:ins w:id="129" w:author="Lenovo1" w:date="2025-04-29T11:24:00Z">
        <w:r w:rsidRPr="00C04F7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uses an AMF which uses N2</w:t>
        </w:r>
      </w:ins>
      <w:ins w:id="130" w:author="Lenovo1" w:date="2025-05-06T14:30:00Z">
        <w:r w:rsidR="009866AD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interface</w:t>
        </w:r>
      </w:ins>
      <w:ins w:id="131" w:author="Lenovo1" w:date="2025-04-29T11:24:00Z">
        <w:r w:rsidRPr="00C04F7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to access </w:t>
        </w:r>
      </w:ins>
      <w:ins w:id="132" w:author="Lenovo1" w:date="2025-05-09T09:42:00Z">
        <w:r w:rsidR="00612C8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RAN Sensing Entity</w:t>
        </w:r>
      </w:ins>
      <w:ins w:id="133" w:author="Lenovo1" w:date="2025-04-29T14:00:00Z">
        <w:r w:rsidR="00C42666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and is described in clause 6.X.1.</w:t>
        </w:r>
        <w:r w:rsidR="006A1065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2</w:t>
        </w:r>
        <w:r w:rsidR="00C42666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.</w:t>
        </w:r>
      </w:ins>
    </w:p>
    <w:p w14:paraId="5D303C46" w14:textId="3AE58609" w:rsidR="00381294" w:rsidRDefault="00381294" w:rsidP="00E402AB">
      <w:pPr>
        <w:pStyle w:val="4"/>
        <w:rPr>
          <w:ins w:id="134" w:author="Lenovo1" w:date="2025-04-29T14:02:00Z"/>
          <w:rFonts w:eastAsiaTheme="minorEastAsia"/>
          <w:lang w:eastAsia="zh-CN"/>
        </w:rPr>
      </w:pPr>
      <w:ins w:id="135" w:author="Lenovo1" w:date="2025-04-29T13:57:00Z">
        <w:r w:rsidRPr="00CD78B3">
          <w:rPr>
            <w:rFonts w:hint="eastAsia"/>
          </w:rPr>
          <w:t>6.X.1.1</w:t>
        </w:r>
      </w:ins>
      <w:ins w:id="136" w:author="Lenovo1" w:date="2025-04-29T13:58:00Z">
        <w:r w:rsidR="00CD78B3">
          <w:rPr>
            <w:rFonts w:hint="eastAsia"/>
          </w:rPr>
          <w:t xml:space="preserve"> D</w:t>
        </w:r>
        <w:r w:rsidR="00CD78B3">
          <w:t xml:space="preserve">irect </w:t>
        </w:r>
        <w:r w:rsidR="00CD78B3" w:rsidRPr="00971FD4">
          <w:t>connectivity</w:t>
        </w:r>
        <w:r w:rsidR="00CD78B3" w:rsidRPr="009E32AE">
          <w:t xml:space="preserve"> between </w:t>
        </w:r>
        <w:r w:rsidR="00D916C6">
          <w:rPr>
            <w:rFonts w:hint="eastAsia"/>
          </w:rPr>
          <w:t>S</w:t>
        </w:r>
        <w:r w:rsidR="00CD78B3" w:rsidRPr="009E32AE">
          <w:t xml:space="preserve">F and </w:t>
        </w:r>
      </w:ins>
      <w:ins w:id="137" w:author="Lenovo1" w:date="2025-05-09T09:42:00Z">
        <w:r w:rsidR="00612C8C">
          <w:rPr>
            <w:rFonts w:hint="eastAsia"/>
          </w:rPr>
          <w:t>RAN Sensing Entity</w:t>
        </w:r>
      </w:ins>
    </w:p>
    <w:p w14:paraId="2EAEC020" w14:textId="37CD16E3" w:rsidR="00C51481" w:rsidRPr="00C51481" w:rsidRDefault="00C51481" w:rsidP="00C5148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38" w:author="Lenovo1" w:date="2025-04-29T14:02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139" w:author="Lenovo1" w:date="2025-04-29T14:02:00Z">
        <w:r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In the Direct Connectivity architecture, the </w:t>
        </w:r>
        <w:r w:rsidR="00685028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 Function</w:t>
        </w:r>
        <w:r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 uses </w:t>
        </w:r>
      </w:ins>
      <w:proofErr w:type="spellStart"/>
      <w:ins w:id="140" w:author="Lenovo1" w:date="2025-04-29T14:05:00Z">
        <w:r w:rsidR="00DE0952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Nx</w:t>
        </w:r>
        <w:proofErr w:type="spellEnd"/>
        <w:r w:rsidR="00DE0952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interface</w:t>
        </w:r>
      </w:ins>
      <w:ins w:id="141" w:author="Lenovo1" w:date="2025-04-29T14:02:00Z">
        <w:r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 to communicate directly with </w:t>
        </w:r>
      </w:ins>
      <w:ins w:id="142" w:author="Lenovo1" w:date="2025-05-09T09:42:00Z">
        <w:r w:rsidR="00612C8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RAN Sensing Entity</w:t>
        </w:r>
      </w:ins>
      <w:ins w:id="143" w:author="Lenovo1" w:date="2025-04-29T14:02:00Z">
        <w:r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14:paraId="6C45694C" w14:textId="0A054550" w:rsidR="00C51481" w:rsidRPr="004462FF" w:rsidRDefault="00C51481" w:rsidP="004462FF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44" w:author="Lenovo1" w:date="2025-04-29T14:00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145" w:author="Lenovo1" w:date="2025-04-29T14:02:00Z">
        <w:r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lastRenderedPageBreak/>
          <w:t>Figure </w:t>
        </w:r>
      </w:ins>
      <w:ins w:id="146" w:author="Lenovo1" w:date="2025-04-29T14:05:00Z">
        <w:r w:rsidR="006D166D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6</w:t>
        </w:r>
      </w:ins>
      <w:ins w:id="147" w:author="Lenovo1" w:date="2025-04-29T14:02:00Z">
        <w:r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  <w:ins w:id="148" w:author="Lenovo1" w:date="2025-04-29T14:05:00Z">
        <w:r w:rsidR="006D166D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X</w:t>
        </w:r>
      </w:ins>
      <w:ins w:id="149" w:author="Lenovo1" w:date="2025-04-29T14:02:00Z">
        <w:r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  <w:ins w:id="150" w:author="Lenovo1" w:date="2025-04-29T14:05:00Z">
        <w:r w:rsidR="006D166D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1</w:t>
        </w:r>
      </w:ins>
      <w:ins w:id="151" w:author="Lenovo1" w:date="2025-04-29T14:02:00Z">
        <w:r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  <w:ins w:id="152" w:author="Lenovo1" w:date="2025-04-29T14:05:00Z">
        <w:r w:rsidR="006D166D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1</w:t>
        </w:r>
      </w:ins>
      <w:ins w:id="153" w:author="Lenovo1" w:date="2025-04-29T14:02:00Z">
        <w:r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-1 depicts the </w:t>
        </w:r>
      </w:ins>
      <w:ins w:id="154" w:author="Lenovo1" w:date="2025-04-29T14:05:00Z">
        <w:r w:rsidR="0074322B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</w:t>
        </w:r>
      </w:ins>
      <w:ins w:id="155" w:author="Lenovo1" w:date="2025-04-29T14:02:00Z">
        <w:r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 architecture, using the service-based interfaces, showing only the parts of the </w:t>
        </w:r>
      </w:ins>
      <w:ins w:id="156" w:author="Lenovo1" w:date="2025-04-29T14:05:00Z">
        <w:r w:rsidR="00B3782D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</w:t>
        </w:r>
      </w:ins>
      <w:ins w:id="157" w:author="Lenovo1" w:date="2025-04-29T14:02:00Z">
        <w:r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 architecture for a </w:t>
        </w:r>
      </w:ins>
      <w:ins w:id="158" w:author="Lenovo1" w:date="2025-04-29T14:05:00Z">
        <w:r w:rsidR="00817D7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</w:t>
        </w:r>
      </w:ins>
      <w:ins w:id="159" w:author="Lenovo1" w:date="2025-04-29T14:02:00Z">
        <w:r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F connecting to </w:t>
        </w:r>
      </w:ins>
      <w:ins w:id="160" w:author="Lenovo1" w:date="2025-05-09T09:42:00Z">
        <w:r w:rsidR="00612C8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RAN Sensing Entity</w:t>
        </w:r>
      </w:ins>
      <w:ins w:id="161" w:author="Lenovo1" w:date="2025-04-29T14:02:00Z">
        <w:r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 directly. The remaining parts of the</w:t>
        </w:r>
      </w:ins>
      <w:ins w:id="162" w:author="Lenovo1" w:date="2025-04-29T14:06:00Z">
        <w:r w:rsidR="00AC70BA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Sensing</w:t>
        </w:r>
      </w:ins>
      <w:ins w:id="163" w:author="Lenovo1" w:date="2025-04-29T14:02:00Z">
        <w:r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 architecture shown in Figure </w:t>
        </w:r>
      </w:ins>
      <w:ins w:id="164" w:author="Lenovo1" w:date="2025-04-29T14:06:00Z">
        <w:r w:rsidR="00C304EF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6</w:t>
        </w:r>
        <w:r w:rsidR="00C304EF"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  <w:r w:rsidR="00C304EF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X</w:t>
        </w:r>
        <w:r w:rsidR="00C304EF"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  <w:r w:rsidR="00C304EF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1</w:t>
        </w:r>
        <w:r w:rsidR="00C304EF"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  <w:r w:rsidR="00C304EF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1</w:t>
        </w:r>
        <w:r w:rsidR="00C304EF"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-1</w:t>
        </w:r>
      </w:ins>
      <w:ins w:id="165" w:author="Lenovo1" w:date="2025-04-29T14:02:00Z">
        <w:r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 remain unchanged.</w:t>
        </w:r>
      </w:ins>
    </w:p>
    <w:p w14:paraId="250AC472" w14:textId="005C53FA" w:rsidR="00515DBC" w:rsidRPr="00B647CA" w:rsidRDefault="00254F67" w:rsidP="00B647CA">
      <w:pPr>
        <w:jc w:val="center"/>
        <w:rPr>
          <w:ins w:id="166" w:author="Lenovo1" w:date="2025-04-29T13:58:00Z"/>
          <w:rFonts w:hint="eastAsia"/>
          <w:lang w:val="en-GB"/>
        </w:rPr>
      </w:pPr>
      <w:ins w:id="167" w:author="Lenovo1" w:date="2025-05-09T09:52:00Z">
        <w:r>
          <w:rPr>
            <w:rFonts w:hint="eastAsia"/>
            <w:noProof/>
            <w:lang w:val="en-GB"/>
          </w:rPr>
          <w:drawing>
            <wp:inline distT="0" distB="0" distL="0" distR="0" wp14:anchorId="4D1914F9" wp14:editId="371E9357">
              <wp:extent cx="1237130" cy="1624924"/>
              <wp:effectExtent l="0" t="0" r="1270" b="0"/>
              <wp:docPr id="23833134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54098" cy="164721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B24CEFC" w14:textId="521E0BB9" w:rsidR="00D916C6" w:rsidRDefault="00ED2A02" w:rsidP="00B647CA">
      <w:pPr>
        <w:pStyle w:val="TF"/>
        <w:rPr>
          <w:ins w:id="168" w:author="Lenovo1" w:date="2025-04-29T14:01:00Z"/>
          <w:b w:val="0"/>
        </w:rPr>
      </w:pPr>
      <w:ins w:id="169" w:author="Lenovo1" w:date="2025-04-29T13:59:00Z">
        <w:r w:rsidRPr="00E279FE">
          <w:rPr>
            <w:rFonts w:hint="eastAsia"/>
          </w:rPr>
          <w:t xml:space="preserve">Figure </w:t>
        </w:r>
        <w:r w:rsidRPr="00E279FE">
          <w:t>6.</w:t>
        </w:r>
      </w:ins>
      <w:ins w:id="170" w:author="Lenovo1" w:date="2025-04-29T14:00:00Z">
        <w:r w:rsidR="00515DBC" w:rsidRPr="008A2754">
          <w:rPr>
            <w:rFonts w:hint="eastAsia"/>
          </w:rPr>
          <w:t>X</w:t>
        </w:r>
      </w:ins>
      <w:ins w:id="171" w:author="Lenovo1" w:date="2025-04-29T13:59:00Z">
        <w:r w:rsidRPr="00E279FE">
          <w:t>.</w:t>
        </w:r>
      </w:ins>
      <w:ins w:id="172" w:author="Lenovo1" w:date="2025-04-29T14:00:00Z">
        <w:r w:rsidR="00515DBC" w:rsidRPr="008A2754">
          <w:rPr>
            <w:rFonts w:hint="eastAsia"/>
          </w:rPr>
          <w:t>1.1</w:t>
        </w:r>
      </w:ins>
      <w:ins w:id="173" w:author="Lenovo1" w:date="2025-04-29T13:59:00Z">
        <w:r w:rsidRPr="00E279FE">
          <w:t>-</w:t>
        </w:r>
      </w:ins>
      <w:ins w:id="174" w:author="Lenovo1" w:date="2025-04-29T14:00:00Z">
        <w:r w:rsidR="00515DBC" w:rsidRPr="008A2754">
          <w:rPr>
            <w:rFonts w:hint="eastAsia"/>
          </w:rPr>
          <w:t>1</w:t>
        </w:r>
      </w:ins>
      <w:ins w:id="175" w:author="Lenovo1" w:date="2025-04-29T13:59:00Z">
        <w:r w:rsidRPr="00E279FE">
          <w:t>:</w:t>
        </w:r>
        <w:r w:rsidRPr="00E279FE">
          <w:rPr>
            <w:rFonts w:hint="eastAsia"/>
          </w:rPr>
          <w:t xml:space="preserve"> </w:t>
        </w:r>
      </w:ins>
      <w:ins w:id="176" w:author="Lenovo1" w:date="2025-05-09T09:42:00Z">
        <w:r w:rsidR="00612C8C">
          <w:rPr>
            <w:rFonts w:hint="eastAsia"/>
          </w:rPr>
          <w:t>RAN Sensing Entity</w:t>
        </w:r>
      </w:ins>
      <w:ins w:id="177" w:author="Lenovo1" w:date="2025-04-29T14:01:00Z">
        <w:r w:rsidR="00383331" w:rsidRPr="008A2754">
          <w:rPr>
            <w:rFonts w:hint="eastAsia"/>
          </w:rPr>
          <w:t xml:space="preserve"> </w:t>
        </w:r>
        <w:r w:rsidR="00383331" w:rsidRPr="008A2754">
          <w:t>–</w:t>
        </w:r>
        <w:r w:rsidR="00383331" w:rsidRPr="008A2754">
          <w:rPr>
            <w:rFonts w:hint="eastAsia"/>
          </w:rPr>
          <w:t xml:space="preserve"> SF Direct Connectivity Architecture</w:t>
        </w:r>
      </w:ins>
    </w:p>
    <w:p w14:paraId="431CFB82" w14:textId="750C5FF4" w:rsidR="00383331" w:rsidRDefault="00B647CA" w:rsidP="00D63DC6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78" w:author="Lenovo1" w:date="2025-04-29T14:21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179" w:author="Lenovo1" w:date="2025-04-29T14:06:00Z">
        <w:r w:rsidRPr="00B647CA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Figure </w:t>
        </w:r>
      </w:ins>
      <w:ins w:id="180" w:author="Lenovo1" w:date="2025-04-29T14:18:00Z">
        <w:r w:rsidR="00D63DC6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6</w:t>
        </w:r>
        <w:r w:rsidR="00D63DC6"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  <w:r w:rsidR="00D63DC6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X</w:t>
        </w:r>
        <w:r w:rsidR="00D63DC6"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  <w:r w:rsidR="00D63DC6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1</w:t>
        </w:r>
        <w:r w:rsidR="00D63DC6"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  <w:r w:rsidR="00D63DC6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1</w:t>
        </w:r>
        <w:r w:rsidR="00D63DC6"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-</w:t>
        </w:r>
        <w:r w:rsidR="00D63DC6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2</w:t>
        </w:r>
      </w:ins>
      <w:ins w:id="181" w:author="Lenovo1" w:date="2025-04-29T14:06:00Z">
        <w:r w:rsidRPr="00B647CA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depicts the </w:t>
        </w:r>
      </w:ins>
      <w:ins w:id="182" w:author="Lenovo1" w:date="2025-04-29T14:20:00Z">
        <w:r w:rsidR="0024424A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</w:t>
        </w:r>
      </w:ins>
      <w:ins w:id="183" w:author="Lenovo1" w:date="2025-04-29T14:06:00Z">
        <w:r w:rsidRPr="00B647CA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architecture, using the reference point representation, showing only the parts of the </w:t>
        </w:r>
      </w:ins>
      <w:ins w:id="184" w:author="Lenovo1" w:date="2025-04-29T14:20:00Z">
        <w:r w:rsidR="006D4156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</w:t>
        </w:r>
      </w:ins>
      <w:ins w:id="185" w:author="Lenovo1" w:date="2025-04-29T14:06:00Z">
        <w:r w:rsidRPr="00B647CA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architecture for a </w:t>
        </w:r>
      </w:ins>
      <w:ins w:id="186" w:author="Lenovo1" w:date="2025-04-29T14:20:00Z">
        <w:r w:rsidR="00507A25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SF</w:t>
        </w:r>
      </w:ins>
      <w:ins w:id="187" w:author="Lenovo1" w:date="2025-04-29T14:06:00Z">
        <w:r w:rsidRPr="00B647CA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access </w:t>
        </w:r>
      </w:ins>
      <w:ins w:id="188" w:author="Lenovo1" w:date="2025-05-09T09:42:00Z">
        <w:r w:rsidR="00612C8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RAN Sensing Entity</w:t>
        </w:r>
      </w:ins>
      <w:ins w:id="189" w:author="Lenovo1" w:date="2025-04-29T14:06:00Z">
        <w:r w:rsidRPr="00B647CA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. The remaining parts of the </w:t>
        </w:r>
      </w:ins>
      <w:ins w:id="190" w:author="Lenovo1" w:date="2025-04-29T14:21:00Z">
        <w:r w:rsidR="006B5032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Sensing </w:t>
        </w:r>
      </w:ins>
      <w:ins w:id="191" w:author="Lenovo1" w:date="2025-04-29T14:06:00Z">
        <w:r w:rsidRPr="00B647CA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architecture shown in Figure </w:t>
        </w:r>
      </w:ins>
      <w:ins w:id="192" w:author="Lenovo1" w:date="2025-04-29T14:20:00Z">
        <w:r w:rsidR="005B1CA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6</w:t>
        </w:r>
        <w:r w:rsidR="005B1CA1"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  <w:r w:rsidR="005B1CA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X</w:t>
        </w:r>
        <w:r w:rsidR="005B1CA1"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  <w:r w:rsidR="005B1CA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1</w:t>
        </w:r>
        <w:r w:rsidR="005B1CA1"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  <w:r w:rsidR="005B1CA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1</w:t>
        </w:r>
        <w:r w:rsidR="005B1CA1" w:rsidRPr="00C51481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-</w:t>
        </w:r>
        <w:r w:rsidR="005B1CA1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2</w:t>
        </w:r>
      </w:ins>
      <w:ins w:id="193" w:author="Lenovo1" w:date="2025-04-29T14:06:00Z">
        <w:r w:rsidRPr="00B647CA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remain unchanged.</w:t>
        </w:r>
      </w:ins>
    </w:p>
    <w:p w14:paraId="4DDF7800" w14:textId="4DE01370" w:rsidR="00C4102A" w:rsidRPr="00B647CA" w:rsidRDefault="00254F67" w:rsidP="00BC7814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194" w:author="Lenovo1" w:date="2025-04-29T14:01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195" w:author="Lenovo1" w:date="2025-05-09T09:52:00Z">
        <w:r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GB"/>
          </w:rPr>
          <w:drawing>
            <wp:inline distT="0" distB="0" distL="0" distR="0" wp14:anchorId="01AAD14E" wp14:editId="252CDE1E">
              <wp:extent cx="1264023" cy="1145822"/>
              <wp:effectExtent l="0" t="0" r="0" b="0"/>
              <wp:docPr id="1841447398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79775" cy="116010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3E4014C" w14:textId="3D5A65FA" w:rsidR="002539DE" w:rsidRPr="00C64F06" w:rsidRDefault="002539DE" w:rsidP="002539DE">
      <w:pPr>
        <w:pStyle w:val="TF"/>
        <w:rPr>
          <w:ins w:id="196" w:author="Lenovo1" w:date="2025-04-29T14:03:00Z"/>
          <w:rFonts w:eastAsiaTheme="minorEastAsia"/>
          <w:b w:val="0"/>
          <w:lang w:eastAsia="zh-CN"/>
        </w:rPr>
      </w:pPr>
      <w:ins w:id="197" w:author="Lenovo1" w:date="2025-04-29T14:03:00Z">
        <w:r w:rsidRPr="00E279FE">
          <w:rPr>
            <w:rFonts w:hint="eastAsia"/>
          </w:rPr>
          <w:t xml:space="preserve">Figure </w:t>
        </w:r>
        <w:r w:rsidRPr="00E279FE">
          <w:t>6.</w:t>
        </w:r>
        <w:r w:rsidRPr="008A2754">
          <w:rPr>
            <w:rFonts w:hint="eastAsia"/>
          </w:rPr>
          <w:t>X</w:t>
        </w:r>
        <w:r w:rsidRPr="00E279FE">
          <w:t>.</w:t>
        </w:r>
        <w:r w:rsidRPr="008A2754">
          <w:rPr>
            <w:rFonts w:hint="eastAsia"/>
          </w:rPr>
          <w:t>1.1</w:t>
        </w:r>
        <w:r w:rsidRPr="00E279FE">
          <w:t>-</w:t>
        </w:r>
        <w:r w:rsidR="00841166">
          <w:rPr>
            <w:rFonts w:eastAsiaTheme="minorEastAsia" w:hint="eastAsia"/>
            <w:lang w:eastAsia="zh-CN"/>
          </w:rPr>
          <w:t>2</w:t>
        </w:r>
        <w:r w:rsidRPr="00E279FE">
          <w:t>:</w:t>
        </w:r>
        <w:r w:rsidRPr="00E279FE">
          <w:rPr>
            <w:rFonts w:hint="eastAsia"/>
          </w:rPr>
          <w:t xml:space="preserve"> </w:t>
        </w:r>
      </w:ins>
      <w:ins w:id="198" w:author="Lenovo1" w:date="2025-05-09T09:42:00Z">
        <w:r w:rsidR="00612C8C">
          <w:rPr>
            <w:rFonts w:hint="eastAsia"/>
          </w:rPr>
          <w:t>RAN Sensing Entity</w:t>
        </w:r>
      </w:ins>
      <w:ins w:id="199" w:author="Lenovo1" w:date="2025-04-29T14:03:00Z">
        <w:r w:rsidRPr="008A2754">
          <w:rPr>
            <w:rFonts w:hint="eastAsia"/>
          </w:rPr>
          <w:t xml:space="preserve"> </w:t>
        </w:r>
        <w:r w:rsidRPr="008A2754">
          <w:t>–</w:t>
        </w:r>
        <w:r w:rsidRPr="008A2754">
          <w:rPr>
            <w:rFonts w:hint="eastAsia"/>
          </w:rPr>
          <w:t xml:space="preserve"> SF Direct Connectivity Architecture</w:t>
        </w:r>
      </w:ins>
      <w:ins w:id="200" w:author="Lenovo1" w:date="2025-04-29T14:20:00Z">
        <w:r w:rsidR="0024424A">
          <w:rPr>
            <w:rFonts w:eastAsiaTheme="minorEastAsia" w:hint="eastAsia"/>
            <w:lang w:eastAsia="zh-CN"/>
          </w:rPr>
          <w:t xml:space="preserve"> in reference point representation</w:t>
        </w:r>
      </w:ins>
    </w:p>
    <w:p w14:paraId="3BC7F531" w14:textId="389AF946" w:rsidR="00BC7814" w:rsidRPr="00CB4CE1" w:rsidRDefault="00BC7814" w:rsidP="00BC7814">
      <w:pPr>
        <w:pStyle w:val="4"/>
        <w:rPr>
          <w:ins w:id="201" w:author="Lenovo1" w:date="2025-04-29T14:23:00Z"/>
        </w:rPr>
      </w:pPr>
      <w:ins w:id="202" w:author="Lenovo1" w:date="2025-04-29T14:23:00Z">
        <w:r w:rsidRPr="00CD78B3">
          <w:rPr>
            <w:rFonts w:hint="eastAsia"/>
          </w:rPr>
          <w:t>6.X.1.</w:t>
        </w:r>
        <w:r w:rsidRPr="00CB4CE1">
          <w:rPr>
            <w:rFonts w:hint="eastAsia"/>
          </w:rPr>
          <w:t>2</w:t>
        </w:r>
        <w:r>
          <w:rPr>
            <w:rFonts w:hint="eastAsia"/>
          </w:rPr>
          <w:t xml:space="preserve"> </w:t>
        </w:r>
        <w:r w:rsidRPr="00CB4CE1">
          <w:rPr>
            <w:rFonts w:hint="eastAsia"/>
          </w:rPr>
          <w:t>Ind</w:t>
        </w:r>
        <w:r>
          <w:t xml:space="preserve">irect </w:t>
        </w:r>
        <w:r w:rsidRPr="00971FD4">
          <w:t>connectivity</w:t>
        </w:r>
        <w:r w:rsidRPr="009E32AE">
          <w:t xml:space="preserve"> between </w:t>
        </w:r>
        <w:r>
          <w:rPr>
            <w:rFonts w:hint="eastAsia"/>
          </w:rPr>
          <w:t>S</w:t>
        </w:r>
        <w:r w:rsidRPr="009E32AE">
          <w:t xml:space="preserve">F and </w:t>
        </w:r>
      </w:ins>
      <w:ins w:id="203" w:author="Lenovo1" w:date="2025-05-09T09:42:00Z">
        <w:r w:rsidR="00612C8C">
          <w:rPr>
            <w:rFonts w:hint="eastAsia"/>
          </w:rPr>
          <w:t>RAN Sensing Entity</w:t>
        </w:r>
      </w:ins>
      <w:ins w:id="204" w:author="Lenovo1" w:date="2025-04-29T14:23:00Z">
        <w:r w:rsidR="00B76B2C" w:rsidRPr="00CB4CE1">
          <w:rPr>
            <w:rFonts w:hint="eastAsia"/>
          </w:rPr>
          <w:t xml:space="preserve"> via AMF</w:t>
        </w:r>
      </w:ins>
    </w:p>
    <w:p w14:paraId="01163927" w14:textId="0A2C99B1" w:rsidR="00383331" w:rsidRDefault="008B6D20" w:rsidP="0040347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05" w:author="Lenovo1" w:date="2025-04-29T14:25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206" w:author="Lenovo1" w:date="2025-04-29T14:23:00Z">
        <w:r w:rsidRPr="008B6D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Figure </w:t>
        </w:r>
      </w:ins>
      <w:ins w:id="207" w:author="Lenovo1" w:date="2025-04-29T14:24:00Z">
        <w:r w:rsidR="0040347A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6</w:t>
        </w:r>
      </w:ins>
      <w:ins w:id="208" w:author="Lenovo1" w:date="2025-04-29T14:23:00Z">
        <w:r w:rsidRPr="008B6D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.</w:t>
        </w:r>
      </w:ins>
      <w:ins w:id="209" w:author="Lenovo1" w:date="2025-04-29T14:24:00Z">
        <w:r w:rsidR="0040347A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X</w:t>
        </w:r>
      </w:ins>
      <w:ins w:id="210" w:author="Lenovo1" w:date="2025-04-29T14:23:00Z">
        <w:r w:rsidRPr="008B6D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.</w:t>
        </w:r>
      </w:ins>
      <w:ins w:id="211" w:author="Lenovo1" w:date="2025-04-29T14:24:00Z">
        <w:r w:rsidR="0040347A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1</w:t>
        </w:r>
      </w:ins>
      <w:ins w:id="212" w:author="Lenovo1" w:date="2025-04-29T14:23:00Z">
        <w:r w:rsidRPr="008B6D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.</w:t>
        </w:r>
      </w:ins>
      <w:ins w:id="213" w:author="Lenovo1" w:date="2025-04-29T14:24:00Z">
        <w:r w:rsidR="0040347A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2</w:t>
        </w:r>
      </w:ins>
      <w:ins w:id="214" w:author="Lenovo1" w:date="2025-04-29T14:23:00Z">
        <w:r w:rsidRPr="008B6D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-1 depicts the </w:t>
        </w:r>
      </w:ins>
      <w:ins w:id="215" w:author="Lenovo1" w:date="2025-04-29T14:24:00Z">
        <w:r w:rsidR="00567A3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</w:t>
        </w:r>
      </w:ins>
      <w:ins w:id="216" w:author="Lenovo1" w:date="2025-04-29T14:23:00Z">
        <w:r w:rsidRPr="008B6D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architecture, using the service-based interfaces showing only the parts of the </w:t>
        </w:r>
      </w:ins>
      <w:ins w:id="217" w:author="Lenovo1" w:date="2025-04-29T14:24:00Z">
        <w:r w:rsidR="00A241B7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</w:t>
        </w:r>
      </w:ins>
      <w:ins w:id="218" w:author="Lenovo1" w:date="2025-04-29T14:23:00Z">
        <w:r w:rsidRPr="008B6D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architecture for an </w:t>
        </w:r>
      </w:ins>
      <w:ins w:id="219" w:author="Lenovo1" w:date="2025-04-29T14:24:00Z">
        <w:r w:rsidR="001E619E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SF</w:t>
        </w:r>
      </w:ins>
      <w:ins w:id="220" w:author="Lenovo1" w:date="2025-04-29T14:23:00Z">
        <w:r w:rsidRPr="008B6D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connects indirectly to </w:t>
        </w:r>
      </w:ins>
      <w:ins w:id="221" w:author="Lenovo1" w:date="2025-05-09T09:42:00Z">
        <w:r w:rsidR="00612C8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RAN Sensing Entity</w:t>
        </w:r>
      </w:ins>
      <w:ins w:id="222" w:author="Lenovo1" w:date="2025-04-29T14:23:00Z">
        <w:r w:rsidRPr="008B6D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via an AMF. The remaining parts of the </w:t>
        </w:r>
      </w:ins>
      <w:ins w:id="223" w:author="Lenovo1" w:date="2025-04-29T14:25:00Z">
        <w:r w:rsidR="009647F5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</w:t>
        </w:r>
      </w:ins>
      <w:ins w:id="224" w:author="Lenovo1" w:date="2025-04-29T14:23:00Z">
        <w:r w:rsidRPr="008B6D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Architecture shown in Figure </w:t>
        </w:r>
      </w:ins>
      <w:ins w:id="225" w:author="Lenovo1" w:date="2025-04-29T14:25:00Z">
        <w:r w:rsidR="0024183E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6</w:t>
        </w:r>
        <w:r w:rsidR="0024183E" w:rsidRPr="008B6D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.</w:t>
        </w:r>
        <w:r w:rsidR="0024183E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X</w:t>
        </w:r>
        <w:r w:rsidR="0024183E" w:rsidRPr="008B6D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.</w:t>
        </w:r>
        <w:r w:rsidR="0024183E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1</w:t>
        </w:r>
        <w:r w:rsidR="0024183E" w:rsidRPr="008B6D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.</w:t>
        </w:r>
        <w:r w:rsidR="0024183E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2</w:t>
        </w:r>
        <w:r w:rsidR="0024183E" w:rsidRPr="008B6D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-1</w:t>
        </w:r>
      </w:ins>
      <w:ins w:id="226" w:author="Lenovo1" w:date="2025-04-29T14:23:00Z">
        <w:r w:rsidRPr="008B6D2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 remain unchanged.</w:t>
        </w:r>
      </w:ins>
    </w:p>
    <w:p w14:paraId="30E0A3DF" w14:textId="0DE246D8" w:rsidR="009D187A" w:rsidRDefault="00254F67" w:rsidP="000E3892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227" w:author="Lenovo1" w:date="2025-04-29T14:23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228" w:author="Lenovo1" w:date="2025-05-09T09:52:00Z">
        <w:r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GB"/>
          </w:rPr>
          <w:drawing>
            <wp:inline distT="0" distB="0" distL="0" distR="0" wp14:anchorId="6D0B2938" wp14:editId="51F021D9">
              <wp:extent cx="1930400" cy="1560120"/>
              <wp:effectExtent l="0" t="0" r="0" b="2540"/>
              <wp:docPr id="1766989309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42087" cy="15695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77977AC" w14:textId="5E186019" w:rsidR="00883A98" w:rsidRDefault="00883A98" w:rsidP="00883A98">
      <w:pPr>
        <w:pStyle w:val="TF"/>
        <w:rPr>
          <w:ins w:id="229" w:author="Lenovo1" w:date="2025-04-29T14:25:00Z"/>
          <w:b w:val="0"/>
        </w:rPr>
      </w:pPr>
      <w:ins w:id="230" w:author="Lenovo1" w:date="2025-04-29T14:25:00Z">
        <w:r w:rsidRPr="00E279FE">
          <w:rPr>
            <w:rFonts w:hint="eastAsia"/>
          </w:rPr>
          <w:t xml:space="preserve">Figure </w:t>
        </w:r>
        <w:r w:rsidRPr="00E279FE">
          <w:t>6.</w:t>
        </w:r>
        <w:r w:rsidRPr="008A2754">
          <w:rPr>
            <w:rFonts w:hint="eastAsia"/>
          </w:rPr>
          <w:t>X</w:t>
        </w:r>
        <w:r w:rsidRPr="00E279FE">
          <w:t>.</w:t>
        </w:r>
        <w:r w:rsidRPr="008A2754">
          <w:rPr>
            <w:rFonts w:hint="eastAsia"/>
          </w:rPr>
          <w:t>1.</w:t>
        </w:r>
        <w:r w:rsidR="007A04DE">
          <w:rPr>
            <w:rFonts w:eastAsiaTheme="minorEastAsia" w:hint="eastAsia"/>
            <w:lang w:eastAsia="zh-CN"/>
          </w:rPr>
          <w:t>2</w:t>
        </w:r>
        <w:r w:rsidRPr="00E279FE">
          <w:t>-</w:t>
        </w:r>
        <w:r w:rsidRPr="008A2754">
          <w:rPr>
            <w:rFonts w:hint="eastAsia"/>
          </w:rPr>
          <w:t>1</w:t>
        </w:r>
        <w:r w:rsidRPr="00E279FE">
          <w:t>:</w:t>
        </w:r>
        <w:r w:rsidRPr="00E279FE">
          <w:rPr>
            <w:rFonts w:hint="eastAsia"/>
          </w:rPr>
          <w:t xml:space="preserve"> </w:t>
        </w:r>
      </w:ins>
      <w:ins w:id="231" w:author="Lenovo1" w:date="2025-05-09T09:42:00Z">
        <w:r w:rsidR="00612C8C">
          <w:rPr>
            <w:rFonts w:hint="eastAsia"/>
          </w:rPr>
          <w:t>RAN Sensing Entity</w:t>
        </w:r>
      </w:ins>
      <w:ins w:id="232" w:author="Lenovo1" w:date="2025-04-29T14:25:00Z">
        <w:r w:rsidRPr="008A2754">
          <w:rPr>
            <w:rFonts w:hint="eastAsia"/>
          </w:rPr>
          <w:t xml:space="preserve"> </w:t>
        </w:r>
        <w:r w:rsidRPr="008A2754">
          <w:t>–</w:t>
        </w:r>
        <w:r w:rsidRPr="008A2754">
          <w:rPr>
            <w:rFonts w:hint="eastAsia"/>
          </w:rPr>
          <w:t xml:space="preserve"> SF </w:t>
        </w:r>
        <w:r w:rsidR="007A04DE">
          <w:rPr>
            <w:rFonts w:eastAsiaTheme="minorEastAsia" w:hint="eastAsia"/>
            <w:lang w:eastAsia="zh-CN"/>
          </w:rPr>
          <w:t>Ind</w:t>
        </w:r>
        <w:r w:rsidRPr="008A2754">
          <w:rPr>
            <w:rFonts w:hint="eastAsia"/>
          </w:rPr>
          <w:t>irect Connectivity Architecture</w:t>
        </w:r>
      </w:ins>
    </w:p>
    <w:p w14:paraId="0FA279AD" w14:textId="69B625C7" w:rsidR="00CB433B" w:rsidRDefault="00CB433B" w:rsidP="0037463F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33" w:author="Lenovo1" w:date="2025-04-29T14:27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234" w:author="Lenovo1" w:date="2025-04-29T14:25:00Z">
        <w:r w:rsidRPr="0037463F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Figure </w:t>
        </w:r>
      </w:ins>
      <w:ins w:id="235" w:author="Lenovo1" w:date="2025-04-29T14:26:00Z">
        <w:r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6</w:t>
        </w:r>
      </w:ins>
      <w:ins w:id="236" w:author="Lenovo1" w:date="2025-04-29T14:25:00Z">
        <w:r w:rsidRPr="0037463F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  <w:ins w:id="237" w:author="Lenovo1" w:date="2025-04-29T14:26:00Z">
        <w:r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X</w:t>
        </w:r>
      </w:ins>
      <w:ins w:id="238" w:author="Lenovo1" w:date="2025-04-29T14:25:00Z">
        <w:r w:rsidRPr="0037463F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  <w:ins w:id="239" w:author="Lenovo1" w:date="2025-04-29T14:26:00Z">
        <w:r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1</w:t>
        </w:r>
      </w:ins>
      <w:ins w:id="240" w:author="Lenovo1" w:date="2025-04-29T14:25:00Z">
        <w:r w:rsidRPr="0037463F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  <w:ins w:id="241" w:author="Lenovo1" w:date="2025-04-29T14:26:00Z">
        <w:r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2</w:t>
        </w:r>
      </w:ins>
      <w:ins w:id="242" w:author="Lenovo1" w:date="2025-04-29T14:25:00Z">
        <w:r w:rsidRPr="0037463F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-2 depicts the </w:t>
        </w:r>
      </w:ins>
      <w:ins w:id="243" w:author="Lenovo1" w:date="2025-04-29T14:26:00Z">
        <w:r w:rsidR="009D2615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Sensing</w:t>
        </w:r>
      </w:ins>
      <w:ins w:id="244" w:author="Lenovo1" w:date="2025-04-29T14:25:00Z">
        <w:r w:rsidRPr="0037463F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 architecture, using the reference point representation showing only the parts of the </w:t>
        </w:r>
      </w:ins>
      <w:ins w:id="245" w:author="Lenovo1" w:date="2025-04-29T14:26:00Z">
        <w:r w:rsidR="009D6FAF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 xml:space="preserve">Sensing </w:t>
        </w:r>
      </w:ins>
      <w:ins w:id="246" w:author="Lenovo1" w:date="2025-04-29T14:25:00Z">
        <w:r w:rsidRPr="0037463F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architecture for a </w:t>
        </w:r>
      </w:ins>
      <w:ins w:id="247" w:author="Lenovo1" w:date="2025-04-29T14:26:00Z">
        <w:r w:rsidR="008A0A33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</w:t>
        </w:r>
      </w:ins>
      <w:ins w:id="248" w:author="Lenovo1" w:date="2025-04-29T14:25:00Z">
        <w:r w:rsidRPr="0037463F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F connects to </w:t>
        </w:r>
      </w:ins>
      <w:ins w:id="249" w:author="Lenovo1" w:date="2025-05-09T09:42:00Z">
        <w:r w:rsidR="00612C8C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RAN Sensing Entity</w:t>
        </w:r>
      </w:ins>
      <w:ins w:id="250" w:author="Lenovo1" w:date="2025-04-29T14:25:00Z">
        <w:r w:rsidRPr="0037463F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 via an AMF. The remaining parts of the </w:t>
        </w:r>
      </w:ins>
      <w:ins w:id="251" w:author="Lenovo1" w:date="2025-04-29T14:26:00Z">
        <w:r w:rsidR="002E6102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S</w:t>
        </w:r>
      </w:ins>
      <w:ins w:id="252" w:author="Lenovo1" w:date="2025-04-29T14:27:00Z">
        <w:r w:rsidR="002E6102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ensing</w:t>
        </w:r>
      </w:ins>
      <w:ins w:id="253" w:author="Lenovo1" w:date="2025-04-29T14:25:00Z">
        <w:r w:rsidRPr="0037463F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 architecture shown in Figure </w:t>
        </w:r>
      </w:ins>
      <w:ins w:id="254" w:author="Lenovo1" w:date="2025-04-29T14:26:00Z">
        <w:r w:rsidR="0010571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6</w:t>
        </w:r>
        <w:r w:rsidR="00105710" w:rsidRPr="00544455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  <w:r w:rsidR="0010571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X</w:t>
        </w:r>
        <w:r w:rsidR="00105710" w:rsidRPr="00544455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  <w:r w:rsidR="0010571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1</w:t>
        </w:r>
        <w:r w:rsidR="00105710" w:rsidRPr="00544455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  <w:r w:rsidR="00105710">
          <w:rPr>
            <w:rFonts w:ascii="Times New Roman" w:eastAsia="宋体" w:hAnsi="Times New Roman" w:cs="Times New Roman" w:hint="eastAsia"/>
            <w:color w:val="000000"/>
            <w:kern w:val="0"/>
            <w:sz w:val="20"/>
            <w:szCs w:val="20"/>
            <w:lang w:val="en-GB"/>
          </w:rPr>
          <w:t>2</w:t>
        </w:r>
        <w:r w:rsidR="00105710" w:rsidRPr="00544455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>-2</w:t>
        </w:r>
      </w:ins>
      <w:ins w:id="255" w:author="Lenovo1" w:date="2025-04-29T14:25:00Z">
        <w:r w:rsidRPr="0037463F">
          <w:rPr>
            <w:rFonts w:ascii="Times New Roman" w:eastAsia="宋体" w:hAnsi="Times New Roman" w:cs="Times New Roman"/>
            <w:color w:val="000000"/>
            <w:kern w:val="0"/>
            <w:sz w:val="20"/>
            <w:szCs w:val="20"/>
            <w:lang w:val="en-GB"/>
          </w:rPr>
          <w:t xml:space="preserve"> remain unchanged.</w:t>
        </w:r>
      </w:ins>
    </w:p>
    <w:p w14:paraId="3DE87C88" w14:textId="3EB5C451" w:rsidR="000A5E64" w:rsidRPr="0037463F" w:rsidRDefault="00451F3E" w:rsidP="007969F8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256" w:author="Lenovo1" w:date="2025-04-29T14:25:00Z"/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ins w:id="257" w:author="Lenovo1" w:date="2025-05-09T10:12:00Z">
        <w:r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GB"/>
          </w:rPr>
          <w:lastRenderedPageBreak/>
          <w:drawing>
            <wp:inline distT="0" distB="0" distL="0" distR="0" wp14:anchorId="11CBC92A" wp14:editId="38991B85">
              <wp:extent cx="1863314" cy="1219200"/>
              <wp:effectExtent l="0" t="0" r="3810" b="0"/>
              <wp:docPr id="1479808065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81168" cy="123088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BF424EC" w14:textId="69846CED" w:rsidR="00965F42" w:rsidRPr="00C64F06" w:rsidRDefault="00965F42" w:rsidP="00965F42">
      <w:pPr>
        <w:pStyle w:val="TF"/>
        <w:rPr>
          <w:ins w:id="258" w:author="Lenovo1" w:date="2025-04-29T14:27:00Z"/>
          <w:rFonts w:eastAsiaTheme="minorEastAsia"/>
          <w:b w:val="0"/>
          <w:lang w:eastAsia="zh-CN"/>
        </w:rPr>
      </w:pPr>
      <w:ins w:id="259" w:author="Lenovo1" w:date="2025-04-29T14:27:00Z">
        <w:r w:rsidRPr="00E279FE">
          <w:rPr>
            <w:rFonts w:hint="eastAsia"/>
          </w:rPr>
          <w:t xml:space="preserve">Figure </w:t>
        </w:r>
        <w:r w:rsidRPr="00E279FE">
          <w:t>6.</w:t>
        </w:r>
        <w:r w:rsidRPr="008A2754">
          <w:rPr>
            <w:rFonts w:hint="eastAsia"/>
          </w:rPr>
          <w:t>X</w:t>
        </w:r>
        <w:r w:rsidRPr="00E279FE">
          <w:t>.</w:t>
        </w:r>
        <w:r w:rsidRPr="008A2754">
          <w:rPr>
            <w:rFonts w:hint="eastAsia"/>
          </w:rPr>
          <w:t>1.</w:t>
        </w:r>
        <w:r>
          <w:rPr>
            <w:rFonts w:eastAsiaTheme="minorEastAsia" w:hint="eastAsia"/>
            <w:lang w:eastAsia="zh-CN"/>
          </w:rPr>
          <w:t>2</w:t>
        </w:r>
        <w:r w:rsidRPr="00E279FE">
          <w:t>-</w:t>
        </w:r>
        <w:r>
          <w:rPr>
            <w:rFonts w:eastAsiaTheme="minorEastAsia" w:hint="eastAsia"/>
            <w:lang w:eastAsia="zh-CN"/>
          </w:rPr>
          <w:t>2</w:t>
        </w:r>
        <w:r w:rsidRPr="00E279FE">
          <w:t>:</w:t>
        </w:r>
        <w:r w:rsidRPr="00E279FE">
          <w:rPr>
            <w:rFonts w:hint="eastAsia"/>
          </w:rPr>
          <w:t xml:space="preserve"> </w:t>
        </w:r>
      </w:ins>
      <w:ins w:id="260" w:author="Lenovo1" w:date="2025-05-09T09:42:00Z">
        <w:r w:rsidR="00612C8C">
          <w:rPr>
            <w:rFonts w:hint="eastAsia"/>
          </w:rPr>
          <w:t>RAN Sensing Entity</w:t>
        </w:r>
      </w:ins>
      <w:ins w:id="261" w:author="Lenovo1" w:date="2025-04-29T14:27:00Z">
        <w:r w:rsidRPr="008A2754">
          <w:rPr>
            <w:rFonts w:hint="eastAsia"/>
          </w:rPr>
          <w:t xml:space="preserve"> </w:t>
        </w:r>
        <w:r w:rsidRPr="008A2754">
          <w:t>–</w:t>
        </w:r>
        <w:r w:rsidRPr="008A2754">
          <w:rPr>
            <w:rFonts w:hint="eastAsia"/>
          </w:rPr>
          <w:t xml:space="preserve"> SF </w:t>
        </w:r>
        <w:r w:rsidR="00717FD0">
          <w:rPr>
            <w:rFonts w:eastAsiaTheme="minorEastAsia" w:hint="eastAsia"/>
            <w:lang w:eastAsia="zh-CN"/>
          </w:rPr>
          <w:t>Ind</w:t>
        </w:r>
        <w:r w:rsidRPr="008A2754">
          <w:rPr>
            <w:rFonts w:hint="eastAsia"/>
          </w:rPr>
          <w:t>irect Connectivity Architecture</w:t>
        </w:r>
        <w:r>
          <w:rPr>
            <w:rFonts w:eastAsiaTheme="minorEastAsia" w:hint="eastAsia"/>
            <w:lang w:eastAsia="zh-CN"/>
          </w:rPr>
          <w:t xml:space="preserve"> in reference point representation</w:t>
        </w:r>
      </w:ins>
    </w:p>
    <w:p w14:paraId="02584D8E" w14:textId="77777777" w:rsidR="008A21F2" w:rsidRDefault="008A21F2" w:rsidP="008A21F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ins w:id="262" w:author="Lenovo1" w:date="2025-05-09T16:35:00Z"/>
          <w:rFonts w:ascii="Arial" w:hAnsi="Arial" w:cs="Times New Roman"/>
          <w:kern w:val="0"/>
          <w:sz w:val="28"/>
          <w:szCs w:val="20"/>
          <w:lang w:val="en-GB"/>
        </w:rPr>
      </w:pPr>
      <w:ins w:id="263" w:author="Lenovo1" w:date="2025-05-09T16:35:00Z">
        <w:r w:rsidRPr="00AA181C">
          <w:rPr>
            <w:rFonts w:ascii="Arial" w:eastAsia="Malgun Gothic" w:hAnsi="Arial" w:cs="Times New Roman"/>
            <w:kern w:val="0"/>
            <w:sz w:val="28"/>
            <w:szCs w:val="20"/>
            <w:lang w:val="en-GB" w:eastAsia="ja-JP"/>
          </w:rPr>
          <w:t>6.</w:t>
        </w:r>
        <w:r w:rsidRPr="00AA181C">
          <w:rPr>
            <w:rFonts w:ascii="Arial" w:eastAsia="Malgun Gothic" w:hAnsi="Arial" w:cs="Times New Roman" w:hint="eastAsia"/>
            <w:kern w:val="0"/>
            <w:sz w:val="28"/>
            <w:szCs w:val="20"/>
            <w:lang w:val="en-GB" w:eastAsia="ja-JP"/>
          </w:rPr>
          <w:t>X</w:t>
        </w:r>
        <w:r w:rsidRPr="00AA181C">
          <w:rPr>
            <w:rFonts w:ascii="Arial" w:eastAsia="Malgun Gothic" w:hAnsi="Arial" w:cs="Times New Roman"/>
            <w:kern w:val="0"/>
            <w:sz w:val="28"/>
            <w:szCs w:val="20"/>
            <w:lang w:val="en-GB" w:eastAsia="ja-JP"/>
          </w:rPr>
          <w:t>.</w:t>
        </w:r>
        <w:r>
          <w:rPr>
            <w:rFonts w:ascii="Arial" w:hAnsi="Arial" w:cs="Times New Roman" w:hint="eastAsia"/>
            <w:kern w:val="0"/>
            <w:sz w:val="28"/>
            <w:szCs w:val="20"/>
            <w:lang w:val="en-GB"/>
          </w:rPr>
          <w:t>2</w:t>
        </w:r>
        <w:r w:rsidRPr="00AA181C">
          <w:rPr>
            <w:rFonts w:ascii="Arial" w:eastAsia="Malgun Gothic" w:hAnsi="Arial" w:cs="Times New Roman"/>
            <w:kern w:val="0"/>
            <w:sz w:val="28"/>
            <w:szCs w:val="20"/>
            <w:lang w:val="en-GB" w:eastAsia="ja-JP"/>
          </w:rPr>
          <w:tab/>
          <w:t>Impacts on services, entities and interfaces</w:t>
        </w:r>
      </w:ins>
    </w:p>
    <w:p w14:paraId="6481A027" w14:textId="77777777" w:rsidR="00A54CF3" w:rsidRDefault="00A54CF3" w:rsidP="00A54CF3">
      <w:pPr>
        <w:widowControl/>
        <w:spacing w:after="180"/>
        <w:rPr>
          <w:ins w:id="264" w:author="Lenovo1" w:date="2025-04-29T11:21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ins w:id="265" w:author="Lenovo1" w:date="2025-04-29T11:21:00Z">
        <w:r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Sensing Function:</w:t>
        </w:r>
      </w:ins>
    </w:p>
    <w:p w14:paraId="5BE9E975" w14:textId="4DBD8CC6" w:rsidR="00A54CF3" w:rsidRDefault="00A54CF3" w:rsidP="00A54CF3">
      <w:pPr>
        <w:pStyle w:val="a7"/>
        <w:widowControl/>
        <w:numPr>
          <w:ilvl w:val="0"/>
          <w:numId w:val="11"/>
        </w:numPr>
        <w:spacing w:after="180"/>
        <w:ind w:firstLineChars="0"/>
        <w:rPr>
          <w:ins w:id="266" w:author="Lenovo1" w:date="2025-04-29T11:21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ins w:id="267" w:author="Lenovo1" w:date="2025-04-29T11:21:00Z">
        <w:r w:rsidRPr="00B539CB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supports Nx</w:t>
        </w:r>
        <w:r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, Ny and Nz</w:t>
        </w:r>
        <w:r w:rsidRPr="00B539CB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 xml:space="preserve"> interface </w:t>
        </w:r>
        <w:r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towards</w:t>
        </w:r>
        <w:r w:rsidRPr="00B539CB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 xml:space="preserve"> </w:t>
        </w:r>
      </w:ins>
      <w:ins w:id="268" w:author="Lenovo1" w:date="2025-05-09T09:42:00Z">
        <w:r w:rsidR="00612C8C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RAN Sensing Entity</w:t>
        </w:r>
      </w:ins>
      <w:ins w:id="269" w:author="Lenovo1" w:date="2025-04-29T11:21:00Z">
        <w:r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 xml:space="preserve">, </w:t>
        </w:r>
        <w:r w:rsidR="0084556E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 xml:space="preserve">AMF </w:t>
        </w:r>
        <w:r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 xml:space="preserve">and </w:t>
        </w:r>
        <w:r w:rsidR="0044125C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NEF</w:t>
        </w:r>
        <w:r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 xml:space="preserve"> respectively</w:t>
        </w:r>
      </w:ins>
    </w:p>
    <w:p w14:paraId="2CF1D583" w14:textId="790B30A7" w:rsidR="00925305" w:rsidRDefault="00925305" w:rsidP="00A54CF3">
      <w:pPr>
        <w:pStyle w:val="a7"/>
        <w:widowControl/>
        <w:numPr>
          <w:ilvl w:val="0"/>
          <w:numId w:val="11"/>
        </w:numPr>
        <w:spacing w:after="180"/>
        <w:ind w:firstLineChars="0"/>
        <w:rPr>
          <w:ins w:id="270" w:author="Lenovo1" w:date="2025-04-29T11:21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ins w:id="271" w:author="Lenovo1" w:date="2025-04-29T11:21:00Z">
        <w:r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 xml:space="preserve">supports SBI interface </w:t>
        </w:r>
        <w:r w:rsidR="00432167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Nsf</w:t>
        </w:r>
      </w:ins>
    </w:p>
    <w:p w14:paraId="05C3F51C" w14:textId="35842B85" w:rsidR="00A54CF3" w:rsidRDefault="00612C8C" w:rsidP="00A54CF3">
      <w:pPr>
        <w:widowControl/>
        <w:spacing w:after="180"/>
        <w:rPr>
          <w:ins w:id="272" w:author="Lenovo1" w:date="2025-04-29T11:21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ins w:id="273" w:author="Lenovo1" w:date="2025-05-09T09:42:00Z">
        <w:r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RAN Sensing Entity</w:t>
        </w:r>
      </w:ins>
      <w:ins w:id="274" w:author="Lenovo1" w:date="2025-04-29T11:21:00Z">
        <w:r w:rsidR="00A54CF3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:</w:t>
        </w:r>
      </w:ins>
    </w:p>
    <w:p w14:paraId="499EE2D3" w14:textId="760D110D" w:rsidR="00A54CF3" w:rsidRPr="00F06EC9" w:rsidRDefault="00A54CF3" w:rsidP="00A54CF3">
      <w:pPr>
        <w:pStyle w:val="a7"/>
        <w:widowControl/>
        <w:numPr>
          <w:ilvl w:val="0"/>
          <w:numId w:val="11"/>
        </w:numPr>
        <w:spacing w:after="180"/>
        <w:ind w:firstLineChars="0"/>
        <w:rPr>
          <w:ins w:id="275" w:author="Lenovo1" w:date="2025-04-29T11:21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ins w:id="276" w:author="Lenovo1" w:date="2025-04-29T11:21:00Z">
        <w:r w:rsidRPr="00F06EC9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supports N</w:t>
        </w:r>
      </w:ins>
      <w:ins w:id="277" w:author="Lenovo1" w:date="2025-04-29T11:22:00Z">
        <w:r w:rsidR="00FC2A0F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x</w:t>
        </w:r>
      </w:ins>
      <w:ins w:id="278" w:author="Lenovo1" w:date="2025-04-29T11:21:00Z">
        <w:r w:rsidRPr="00F06EC9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 xml:space="preserve"> interface towards SF</w:t>
        </w:r>
      </w:ins>
      <w:ins w:id="279" w:author="Lenovo1" w:date="2025-04-29T11:22:00Z">
        <w:r w:rsidR="00FC2A0F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 xml:space="preserve"> directly or via AMF</w:t>
        </w:r>
      </w:ins>
    </w:p>
    <w:p w14:paraId="6F70A692" w14:textId="77777777" w:rsidR="00A54CF3" w:rsidRDefault="00A54CF3" w:rsidP="00A54CF3">
      <w:pPr>
        <w:widowControl/>
        <w:spacing w:after="180"/>
        <w:rPr>
          <w:ins w:id="280" w:author="Lenovo1" w:date="2025-04-29T11:21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ins w:id="281" w:author="Lenovo1" w:date="2025-04-29T11:21:00Z">
        <w:r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AMF:</w:t>
        </w:r>
      </w:ins>
    </w:p>
    <w:p w14:paraId="4FB31AC9" w14:textId="427B2319" w:rsidR="00A54CF3" w:rsidRPr="00F06EC9" w:rsidRDefault="00A54CF3" w:rsidP="00A54CF3">
      <w:pPr>
        <w:pStyle w:val="a7"/>
        <w:widowControl/>
        <w:numPr>
          <w:ilvl w:val="0"/>
          <w:numId w:val="12"/>
        </w:numPr>
        <w:spacing w:after="180"/>
        <w:ind w:firstLineChars="0"/>
        <w:rPr>
          <w:ins w:id="282" w:author="Lenovo1" w:date="2025-04-29T11:21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ins w:id="283" w:author="Lenovo1" w:date="2025-04-29T11:21:00Z">
        <w:r w:rsidRPr="00F06EC9">
          <w:rPr>
            <w:rFonts w:ascii="Times New Roman" w:hAnsi="Times New Roman" w:cs="Times New Roman"/>
            <w:noProof/>
            <w:kern w:val="0"/>
            <w:sz w:val="20"/>
            <w:szCs w:val="20"/>
            <w:lang w:val="en-GB"/>
          </w:rPr>
          <w:t>S</w:t>
        </w:r>
        <w:r w:rsidRPr="00F06EC9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upports N</w:t>
        </w:r>
      </w:ins>
      <w:ins w:id="284" w:author="Lenovo1" w:date="2025-04-29T11:22:00Z">
        <w:r w:rsidR="00955958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y</w:t>
        </w:r>
      </w:ins>
      <w:ins w:id="285" w:author="Lenovo1" w:date="2025-04-29T11:21:00Z">
        <w:r w:rsidRPr="00F06EC9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 xml:space="preserve"> interface towards SF</w:t>
        </w:r>
      </w:ins>
    </w:p>
    <w:p w14:paraId="756D1592" w14:textId="1812916D" w:rsidR="002948FF" w:rsidRDefault="00322AB0" w:rsidP="002948FF">
      <w:pPr>
        <w:widowControl/>
        <w:spacing w:after="180"/>
        <w:rPr>
          <w:ins w:id="286" w:author="Lenovo1" w:date="2025-04-29T11:22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ins w:id="287" w:author="Lenovo1" w:date="2025-04-29T11:22:00Z">
        <w:r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NEF</w:t>
        </w:r>
        <w:r w:rsidR="002948FF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:</w:t>
        </w:r>
      </w:ins>
    </w:p>
    <w:p w14:paraId="0AF2B658" w14:textId="413D6F1F" w:rsidR="00A54CF3" w:rsidRPr="00C13A42" w:rsidRDefault="002948FF" w:rsidP="00075853">
      <w:pPr>
        <w:pStyle w:val="a7"/>
        <w:widowControl/>
        <w:numPr>
          <w:ilvl w:val="0"/>
          <w:numId w:val="12"/>
        </w:numPr>
        <w:spacing w:after="180"/>
        <w:ind w:firstLineChars="0"/>
        <w:rPr>
          <w:rFonts w:hint="eastAsia"/>
          <w:lang w:val="en-GB"/>
        </w:rPr>
      </w:pPr>
      <w:ins w:id="288" w:author="Lenovo1" w:date="2025-04-29T11:22:00Z">
        <w:r w:rsidRPr="00C13A42">
          <w:rPr>
            <w:rFonts w:ascii="Times New Roman" w:hAnsi="Times New Roman" w:cs="Times New Roman"/>
            <w:noProof/>
            <w:kern w:val="0"/>
            <w:sz w:val="20"/>
            <w:szCs w:val="20"/>
            <w:lang w:val="en-GB"/>
          </w:rPr>
          <w:t>S</w:t>
        </w:r>
        <w:r w:rsidRPr="00C13A42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upports N</w:t>
        </w:r>
        <w:r w:rsidR="00DE220F" w:rsidRPr="00C13A42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z</w:t>
        </w:r>
        <w:r w:rsidRPr="00C13A42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 xml:space="preserve"> interface towards SF</w:t>
        </w:r>
      </w:ins>
    </w:p>
    <w:p w14:paraId="0F450890" w14:textId="445B8EAB" w:rsidR="008E3B0F" w:rsidRPr="00EB6956" w:rsidRDefault="00EB6956" w:rsidP="00EB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E3B0F" w:rsidRPr="00EB6956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14121" w14:textId="77777777" w:rsidR="00EB362B" w:rsidRDefault="00EB362B" w:rsidP="00644534">
      <w:pPr>
        <w:rPr>
          <w:rFonts w:hint="eastAsia"/>
        </w:rPr>
      </w:pPr>
      <w:r>
        <w:separator/>
      </w:r>
    </w:p>
  </w:endnote>
  <w:endnote w:type="continuationSeparator" w:id="0">
    <w:p w14:paraId="37CE6F3E" w14:textId="77777777" w:rsidR="00EB362B" w:rsidRDefault="00EB362B" w:rsidP="0064453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9A4926" w:rsidRDefault="00333A67">
    <w:pPr>
      <w:pStyle w:val="a5"/>
      <w:rPr>
        <w:rFonts w:hint="eastAsia"/>
      </w:rPr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9A4926" w:rsidRDefault="009A4926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61397" w14:textId="77777777" w:rsidR="00EB362B" w:rsidRDefault="00EB362B" w:rsidP="00644534">
      <w:pPr>
        <w:rPr>
          <w:rFonts w:hint="eastAsia"/>
        </w:rPr>
      </w:pPr>
      <w:r>
        <w:separator/>
      </w:r>
    </w:p>
  </w:footnote>
  <w:footnote w:type="continuationSeparator" w:id="0">
    <w:p w14:paraId="2CE70A32" w14:textId="77777777" w:rsidR="00EB362B" w:rsidRDefault="00EB362B" w:rsidP="0064453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3413D"/>
    <w:multiLevelType w:val="hybridMultilevel"/>
    <w:tmpl w:val="37F03E82"/>
    <w:lvl w:ilvl="0" w:tplc="D15A0F8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355967AF"/>
    <w:multiLevelType w:val="hybridMultilevel"/>
    <w:tmpl w:val="E8E65066"/>
    <w:lvl w:ilvl="0" w:tplc="0D96B3B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AC31076"/>
    <w:multiLevelType w:val="hybridMultilevel"/>
    <w:tmpl w:val="4B0EB036"/>
    <w:lvl w:ilvl="0" w:tplc="922411D6">
      <w:start w:val="6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C8454C6"/>
    <w:multiLevelType w:val="hybridMultilevel"/>
    <w:tmpl w:val="B6CEABF2"/>
    <w:lvl w:ilvl="0" w:tplc="AC34F5D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600B2"/>
    <w:multiLevelType w:val="hybridMultilevel"/>
    <w:tmpl w:val="15D86E26"/>
    <w:lvl w:ilvl="0" w:tplc="E6B8D71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F780624"/>
    <w:multiLevelType w:val="hybridMultilevel"/>
    <w:tmpl w:val="E360693E"/>
    <w:lvl w:ilvl="0" w:tplc="EC2CD1C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0790815"/>
    <w:multiLevelType w:val="hybridMultilevel"/>
    <w:tmpl w:val="FDD20078"/>
    <w:lvl w:ilvl="0" w:tplc="83D6502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487F6C"/>
    <w:multiLevelType w:val="hybridMultilevel"/>
    <w:tmpl w:val="7522071E"/>
    <w:lvl w:ilvl="0" w:tplc="A568EED8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2BC4B0A"/>
    <w:multiLevelType w:val="hybridMultilevel"/>
    <w:tmpl w:val="B0449DC4"/>
    <w:lvl w:ilvl="0" w:tplc="8036FEB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5E0EF8"/>
    <w:multiLevelType w:val="hybridMultilevel"/>
    <w:tmpl w:val="E2F80478"/>
    <w:lvl w:ilvl="0" w:tplc="4B72EC12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6BA2F47"/>
    <w:multiLevelType w:val="hybridMultilevel"/>
    <w:tmpl w:val="3CB68FC4"/>
    <w:lvl w:ilvl="0" w:tplc="2CDA001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EE1193"/>
    <w:multiLevelType w:val="hybridMultilevel"/>
    <w:tmpl w:val="BA2490AC"/>
    <w:lvl w:ilvl="0" w:tplc="4B72EC12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20446670">
    <w:abstractNumId w:val="1"/>
  </w:num>
  <w:num w:numId="2" w16cid:durableId="12002784">
    <w:abstractNumId w:val="5"/>
  </w:num>
  <w:num w:numId="3" w16cid:durableId="715734492">
    <w:abstractNumId w:val="0"/>
  </w:num>
  <w:num w:numId="4" w16cid:durableId="916093137">
    <w:abstractNumId w:val="4"/>
  </w:num>
  <w:num w:numId="5" w16cid:durableId="1906142085">
    <w:abstractNumId w:val="12"/>
  </w:num>
  <w:num w:numId="6" w16cid:durableId="32777840">
    <w:abstractNumId w:val="8"/>
  </w:num>
  <w:num w:numId="7" w16cid:durableId="448472602">
    <w:abstractNumId w:val="10"/>
  </w:num>
  <w:num w:numId="8" w16cid:durableId="901716466">
    <w:abstractNumId w:val="9"/>
  </w:num>
  <w:num w:numId="9" w16cid:durableId="1114061670">
    <w:abstractNumId w:val="2"/>
  </w:num>
  <w:num w:numId="10" w16cid:durableId="176844503">
    <w:abstractNumId w:val="7"/>
  </w:num>
  <w:num w:numId="11" w16cid:durableId="675499729">
    <w:abstractNumId w:val="13"/>
  </w:num>
  <w:num w:numId="12" w16cid:durableId="1349793356">
    <w:abstractNumId w:val="3"/>
  </w:num>
  <w:num w:numId="13" w16cid:durableId="1741439182">
    <w:abstractNumId w:val="6"/>
  </w:num>
  <w:num w:numId="14" w16cid:durableId="125582340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1">
    <w15:presenceInfo w15:providerId="None" w15:userId="Leno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25F5"/>
    <w:rsid w:val="000026E0"/>
    <w:rsid w:val="0000556A"/>
    <w:rsid w:val="00012F6F"/>
    <w:rsid w:val="00013463"/>
    <w:rsid w:val="00013CBE"/>
    <w:rsid w:val="00014899"/>
    <w:rsid w:val="00014C72"/>
    <w:rsid w:val="00015F38"/>
    <w:rsid w:val="000160C0"/>
    <w:rsid w:val="00016443"/>
    <w:rsid w:val="00022CC1"/>
    <w:rsid w:val="000244AB"/>
    <w:rsid w:val="000244AE"/>
    <w:rsid w:val="00026C8C"/>
    <w:rsid w:val="000324B9"/>
    <w:rsid w:val="00033374"/>
    <w:rsid w:val="00035589"/>
    <w:rsid w:val="000359B9"/>
    <w:rsid w:val="00035A08"/>
    <w:rsid w:val="00037AAC"/>
    <w:rsid w:val="0004373B"/>
    <w:rsid w:val="00043F94"/>
    <w:rsid w:val="000446EF"/>
    <w:rsid w:val="00050110"/>
    <w:rsid w:val="000513E3"/>
    <w:rsid w:val="00051798"/>
    <w:rsid w:val="000524FA"/>
    <w:rsid w:val="00054421"/>
    <w:rsid w:val="0005473B"/>
    <w:rsid w:val="00054ECE"/>
    <w:rsid w:val="00055168"/>
    <w:rsid w:val="0005571B"/>
    <w:rsid w:val="00057668"/>
    <w:rsid w:val="00057A72"/>
    <w:rsid w:val="00061AF1"/>
    <w:rsid w:val="000627CC"/>
    <w:rsid w:val="00062982"/>
    <w:rsid w:val="0006603E"/>
    <w:rsid w:val="00066306"/>
    <w:rsid w:val="00067B70"/>
    <w:rsid w:val="00070600"/>
    <w:rsid w:val="00070F8E"/>
    <w:rsid w:val="0007382A"/>
    <w:rsid w:val="00075853"/>
    <w:rsid w:val="000818A7"/>
    <w:rsid w:val="00083DCC"/>
    <w:rsid w:val="000850D9"/>
    <w:rsid w:val="00086034"/>
    <w:rsid w:val="00090DA4"/>
    <w:rsid w:val="00091E11"/>
    <w:rsid w:val="0009269E"/>
    <w:rsid w:val="0009351F"/>
    <w:rsid w:val="0009365A"/>
    <w:rsid w:val="00094605"/>
    <w:rsid w:val="00096ABA"/>
    <w:rsid w:val="000A1996"/>
    <w:rsid w:val="000A5B58"/>
    <w:rsid w:val="000A5E64"/>
    <w:rsid w:val="000A7FEE"/>
    <w:rsid w:val="000B10E1"/>
    <w:rsid w:val="000B2A62"/>
    <w:rsid w:val="000B39CB"/>
    <w:rsid w:val="000B6E87"/>
    <w:rsid w:val="000C04B5"/>
    <w:rsid w:val="000C1A25"/>
    <w:rsid w:val="000C461C"/>
    <w:rsid w:val="000C49E3"/>
    <w:rsid w:val="000C5300"/>
    <w:rsid w:val="000C6B50"/>
    <w:rsid w:val="000C7D63"/>
    <w:rsid w:val="000C7DA8"/>
    <w:rsid w:val="000D221B"/>
    <w:rsid w:val="000E3892"/>
    <w:rsid w:val="000E4371"/>
    <w:rsid w:val="000E5EB4"/>
    <w:rsid w:val="000F3336"/>
    <w:rsid w:val="000F626A"/>
    <w:rsid w:val="0010046D"/>
    <w:rsid w:val="00100819"/>
    <w:rsid w:val="00101A1C"/>
    <w:rsid w:val="0010219C"/>
    <w:rsid w:val="001022A2"/>
    <w:rsid w:val="0010550D"/>
    <w:rsid w:val="001055BA"/>
    <w:rsid w:val="00105710"/>
    <w:rsid w:val="0010719F"/>
    <w:rsid w:val="00112F00"/>
    <w:rsid w:val="00113217"/>
    <w:rsid w:val="0011393A"/>
    <w:rsid w:val="00115D8C"/>
    <w:rsid w:val="00120941"/>
    <w:rsid w:val="00121986"/>
    <w:rsid w:val="00122C3F"/>
    <w:rsid w:val="00122C93"/>
    <w:rsid w:val="00132E91"/>
    <w:rsid w:val="0013336C"/>
    <w:rsid w:val="0013494A"/>
    <w:rsid w:val="00136E2E"/>
    <w:rsid w:val="00136F51"/>
    <w:rsid w:val="00137472"/>
    <w:rsid w:val="00140F80"/>
    <w:rsid w:val="00141C39"/>
    <w:rsid w:val="00146940"/>
    <w:rsid w:val="00146C42"/>
    <w:rsid w:val="00151A7C"/>
    <w:rsid w:val="00153A11"/>
    <w:rsid w:val="00154081"/>
    <w:rsid w:val="001543E8"/>
    <w:rsid w:val="00155630"/>
    <w:rsid w:val="00157168"/>
    <w:rsid w:val="001577C4"/>
    <w:rsid w:val="00161C22"/>
    <w:rsid w:val="00162468"/>
    <w:rsid w:val="001651D0"/>
    <w:rsid w:val="00165290"/>
    <w:rsid w:val="00165F5D"/>
    <w:rsid w:val="00166B77"/>
    <w:rsid w:val="001713E4"/>
    <w:rsid w:val="00171A0A"/>
    <w:rsid w:val="001762BF"/>
    <w:rsid w:val="001765DB"/>
    <w:rsid w:val="0017749C"/>
    <w:rsid w:val="0018027B"/>
    <w:rsid w:val="0018154D"/>
    <w:rsid w:val="00181D68"/>
    <w:rsid w:val="001822C6"/>
    <w:rsid w:val="0018341B"/>
    <w:rsid w:val="00184DE7"/>
    <w:rsid w:val="001861EA"/>
    <w:rsid w:val="0019189A"/>
    <w:rsid w:val="0019240C"/>
    <w:rsid w:val="00192972"/>
    <w:rsid w:val="00193890"/>
    <w:rsid w:val="0019390F"/>
    <w:rsid w:val="001952F3"/>
    <w:rsid w:val="00195337"/>
    <w:rsid w:val="00195ABC"/>
    <w:rsid w:val="001962A1"/>
    <w:rsid w:val="0019700B"/>
    <w:rsid w:val="0019732D"/>
    <w:rsid w:val="001A11F8"/>
    <w:rsid w:val="001A1348"/>
    <w:rsid w:val="001A14DD"/>
    <w:rsid w:val="001A35FA"/>
    <w:rsid w:val="001A4DE4"/>
    <w:rsid w:val="001A5072"/>
    <w:rsid w:val="001A51C3"/>
    <w:rsid w:val="001A6066"/>
    <w:rsid w:val="001A6645"/>
    <w:rsid w:val="001B3F54"/>
    <w:rsid w:val="001B4EB7"/>
    <w:rsid w:val="001B55CD"/>
    <w:rsid w:val="001B69FD"/>
    <w:rsid w:val="001C1F29"/>
    <w:rsid w:val="001C4EFC"/>
    <w:rsid w:val="001C5F82"/>
    <w:rsid w:val="001C65DB"/>
    <w:rsid w:val="001C7D4B"/>
    <w:rsid w:val="001D0320"/>
    <w:rsid w:val="001D0E71"/>
    <w:rsid w:val="001E1595"/>
    <w:rsid w:val="001E3994"/>
    <w:rsid w:val="001E4487"/>
    <w:rsid w:val="001E619E"/>
    <w:rsid w:val="001F0F38"/>
    <w:rsid w:val="001F0FEF"/>
    <w:rsid w:val="001F3959"/>
    <w:rsid w:val="001F7B1C"/>
    <w:rsid w:val="002011D3"/>
    <w:rsid w:val="002024E3"/>
    <w:rsid w:val="0020270C"/>
    <w:rsid w:val="002064BE"/>
    <w:rsid w:val="002071FD"/>
    <w:rsid w:val="0020778B"/>
    <w:rsid w:val="0021176B"/>
    <w:rsid w:val="002126A5"/>
    <w:rsid w:val="0021361F"/>
    <w:rsid w:val="0022238C"/>
    <w:rsid w:val="0022268B"/>
    <w:rsid w:val="00223221"/>
    <w:rsid w:val="00223E31"/>
    <w:rsid w:val="0022510E"/>
    <w:rsid w:val="00226090"/>
    <w:rsid w:val="00230570"/>
    <w:rsid w:val="002320B1"/>
    <w:rsid w:val="002339CF"/>
    <w:rsid w:val="00235561"/>
    <w:rsid w:val="00236756"/>
    <w:rsid w:val="00237557"/>
    <w:rsid w:val="0024183E"/>
    <w:rsid w:val="0024258F"/>
    <w:rsid w:val="00243A5E"/>
    <w:rsid w:val="0024424A"/>
    <w:rsid w:val="00245AF1"/>
    <w:rsid w:val="00247F9D"/>
    <w:rsid w:val="00251E41"/>
    <w:rsid w:val="00252AD8"/>
    <w:rsid w:val="002539DE"/>
    <w:rsid w:val="00253BDB"/>
    <w:rsid w:val="00253D3B"/>
    <w:rsid w:val="002546C4"/>
    <w:rsid w:val="00254F67"/>
    <w:rsid w:val="00256B7C"/>
    <w:rsid w:val="00256E8D"/>
    <w:rsid w:val="00260384"/>
    <w:rsid w:val="002625E1"/>
    <w:rsid w:val="0026319A"/>
    <w:rsid w:val="00263B21"/>
    <w:rsid w:val="00263DEA"/>
    <w:rsid w:val="00265474"/>
    <w:rsid w:val="00265596"/>
    <w:rsid w:val="002709CB"/>
    <w:rsid w:val="00270CDE"/>
    <w:rsid w:val="002720F7"/>
    <w:rsid w:val="0027467E"/>
    <w:rsid w:val="002761A9"/>
    <w:rsid w:val="00276FE3"/>
    <w:rsid w:val="002814F8"/>
    <w:rsid w:val="00281AAF"/>
    <w:rsid w:val="002837B8"/>
    <w:rsid w:val="002854D4"/>
    <w:rsid w:val="0028598D"/>
    <w:rsid w:val="00285D73"/>
    <w:rsid w:val="00286248"/>
    <w:rsid w:val="002863FF"/>
    <w:rsid w:val="002870D1"/>
    <w:rsid w:val="002874D6"/>
    <w:rsid w:val="002909B7"/>
    <w:rsid w:val="00293A5B"/>
    <w:rsid w:val="002945CD"/>
    <w:rsid w:val="002948FF"/>
    <w:rsid w:val="00294986"/>
    <w:rsid w:val="0029754F"/>
    <w:rsid w:val="002A0217"/>
    <w:rsid w:val="002A0BAF"/>
    <w:rsid w:val="002A1AB2"/>
    <w:rsid w:val="002A2917"/>
    <w:rsid w:val="002A3832"/>
    <w:rsid w:val="002A6103"/>
    <w:rsid w:val="002A6DE1"/>
    <w:rsid w:val="002B1169"/>
    <w:rsid w:val="002B1897"/>
    <w:rsid w:val="002B21E5"/>
    <w:rsid w:val="002B27BE"/>
    <w:rsid w:val="002B303E"/>
    <w:rsid w:val="002B5D64"/>
    <w:rsid w:val="002B7F9A"/>
    <w:rsid w:val="002C2F7A"/>
    <w:rsid w:val="002C31E3"/>
    <w:rsid w:val="002D3CE8"/>
    <w:rsid w:val="002D500B"/>
    <w:rsid w:val="002D5705"/>
    <w:rsid w:val="002D6A52"/>
    <w:rsid w:val="002D7D53"/>
    <w:rsid w:val="002E0893"/>
    <w:rsid w:val="002E0D4F"/>
    <w:rsid w:val="002E1617"/>
    <w:rsid w:val="002E2C5D"/>
    <w:rsid w:val="002E6102"/>
    <w:rsid w:val="002E6C91"/>
    <w:rsid w:val="002E72BE"/>
    <w:rsid w:val="002F6B56"/>
    <w:rsid w:val="002F6E48"/>
    <w:rsid w:val="002F6F6E"/>
    <w:rsid w:val="00301758"/>
    <w:rsid w:val="00303E32"/>
    <w:rsid w:val="00307714"/>
    <w:rsid w:val="00310DE6"/>
    <w:rsid w:val="00311153"/>
    <w:rsid w:val="00313999"/>
    <w:rsid w:val="00313F4D"/>
    <w:rsid w:val="00313FBD"/>
    <w:rsid w:val="00314077"/>
    <w:rsid w:val="003141CB"/>
    <w:rsid w:val="003149AA"/>
    <w:rsid w:val="00315543"/>
    <w:rsid w:val="00316EF3"/>
    <w:rsid w:val="003212C3"/>
    <w:rsid w:val="00321CE1"/>
    <w:rsid w:val="00322AB0"/>
    <w:rsid w:val="00325701"/>
    <w:rsid w:val="0032589A"/>
    <w:rsid w:val="00330F4E"/>
    <w:rsid w:val="00331ED9"/>
    <w:rsid w:val="00332B27"/>
    <w:rsid w:val="003333D3"/>
    <w:rsid w:val="00333A67"/>
    <w:rsid w:val="00333F61"/>
    <w:rsid w:val="00334AFA"/>
    <w:rsid w:val="003375C2"/>
    <w:rsid w:val="00340E8F"/>
    <w:rsid w:val="003442C9"/>
    <w:rsid w:val="0034652E"/>
    <w:rsid w:val="00346B55"/>
    <w:rsid w:val="00350C26"/>
    <w:rsid w:val="00351D1A"/>
    <w:rsid w:val="00352480"/>
    <w:rsid w:val="00352982"/>
    <w:rsid w:val="003529A8"/>
    <w:rsid w:val="00352A23"/>
    <w:rsid w:val="00352CB2"/>
    <w:rsid w:val="00353034"/>
    <w:rsid w:val="0035407D"/>
    <w:rsid w:val="0035411D"/>
    <w:rsid w:val="00354252"/>
    <w:rsid w:val="003550FA"/>
    <w:rsid w:val="00355787"/>
    <w:rsid w:val="00357982"/>
    <w:rsid w:val="00361369"/>
    <w:rsid w:val="00361EFF"/>
    <w:rsid w:val="00361F48"/>
    <w:rsid w:val="00362BA6"/>
    <w:rsid w:val="00363C05"/>
    <w:rsid w:val="003664AA"/>
    <w:rsid w:val="003728BA"/>
    <w:rsid w:val="0037463F"/>
    <w:rsid w:val="00375786"/>
    <w:rsid w:val="00381294"/>
    <w:rsid w:val="0038272B"/>
    <w:rsid w:val="003832BD"/>
    <w:rsid w:val="00383331"/>
    <w:rsid w:val="0038394D"/>
    <w:rsid w:val="00391BB7"/>
    <w:rsid w:val="00392609"/>
    <w:rsid w:val="00393487"/>
    <w:rsid w:val="00397845"/>
    <w:rsid w:val="003A3420"/>
    <w:rsid w:val="003A4449"/>
    <w:rsid w:val="003A715C"/>
    <w:rsid w:val="003B0C20"/>
    <w:rsid w:val="003B176A"/>
    <w:rsid w:val="003B1DE0"/>
    <w:rsid w:val="003B3DD9"/>
    <w:rsid w:val="003B4D60"/>
    <w:rsid w:val="003B6BB4"/>
    <w:rsid w:val="003B7BE8"/>
    <w:rsid w:val="003C5670"/>
    <w:rsid w:val="003C5DA4"/>
    <w:rsid w:val="003D0D92"/>
    <w:rsid w:val="003D48B6"/>
    <w:rsid w:val="003D4BB4"/>
    <w:rsid w:val="003D4DB9"/>
    <w:rsid w:val="003D542A"/>
    <w:rsid w:val="003D5B26"/>
    <w:rsid w:val="003E1741"/>
    <w:rsid w:val="003E2E16"/>
    <w:rsid w:val="003E33F7"/>
    <w:rsid w:val="003E4772"/>
    <w:rsid w:val="003E6DBD"/>
    <w:rsid w:val="003E7796"/>
    <w:rsid w:val="003E7BF8"/>
    <w:rsid w:val="003F1B51"/>
    <w:rsid w:val="003F4B7C"/>
    <w:rsid w:val="003F5F77"/>
    <w:rsid w:val="004004C4"/>
    <w:rsid w:val="0040347A"/>
    <w:rsid w:val="00403644"/>
    <w:rsid w:val="004044ED"/>
    <w:rsid w:val="00405412"/>
    <w:rsid w:val="00405AF2"/>
    <w:rsid w:val="00406155"/>
    <w:rsid w:val="00407427"/>
    <w:rsid w:val="00411BC5"/>
    <w:rsid w:val="00412AFD"/>
    <w:rsid w:val="00412EF2"/>
    <w:rsid w:val="00413A10"/>
    <w:rsid w:val="00415344"/>
    <w:rsid w:val="00420292"/>
    <w:rsid w:val="00420D74"/>
    <w:rsid w:val="00421B4C"/>
    <w:rsid w:val="00424213"/>
    <w:rsid w:val="00424265"/>
    <w:rsid w:val="004254B6"/>
    <w:rsid w:val="004269B9"/>
    <w:rsid w:val="00427AB2"/>
    <w:rsid w:val="00427AD4"/>
    <w:rsid w:val="00430704"/>
    <w:rsid w:val="00431685"/>
    <w:rsid w:val="00431E3B"/>
    <w:rsid w:val="00431F12"/>
    <w:rsid w:val="00432167"/>
    <w:rsid w:val="004323A3"/>
    <w:rsid w:val="004340B0"/>
    <w:rsid w:val="00434DAB"/>
    <w:rsid w:val="00435D66"/>
    <w:rsid w:val="00437BC9"/>
    <w:rsid w:val="0044125C"/>
    <w:rsid w:val="00441C61"/>
    <w:rsid w:val="00441D99"/>
    <w:rsid w:val="00442D72"/>
    <w:rsid w:val="0044493B"/>
    <w:rsid w:val="00444A3A"/>
    <w:rsid w:val="00444E82"/>
    <w:rsid w:val="00445445"/>
    <w:rsid w:val="004462FF"/>
    <w:rsid w:val="00451F3E"/>
    <w:rsid w:val="00452D16"/>
    <w:rsid w:val="004540C8"/>
    <w:rsid w:val="004542AB"/>
    <w:rsid w:val="00454DDA"/>
    <w:rsid w:val="004556EC"/>
    <w:rsid w:val="00457F05"/>
    <w:rsid w:val="0046024E"/>
    <w:rsid w:val="00466E5E"/>
    <w:rsid w:val="004720D9"/>
    <w:rsid w:val="004730F8"/>
    <w:rsid w:val="004735BE"/>
    <w:rsid w:val="004745B1"/>
    <w:rsid w:val="004745B8"/>
    <w:rsid w:val="00474788"/>
    <w:rsid w:val="004757A1"/>
    <w:rsid w:val="00475E77"/>
    <w:rsid w:val="0047733D"/>
    <w:rsid w:val="00477AFA"/>
    <w:rsid w:val="004804AF"/>
    <w:rsid w:val="004817D9"/>
    <w:rsid w:val="00482CA4"/>
    <w:rsid w:val="00484B4F"/>
    <w:rsid w:val="00485E2B"/>
    <w:rsid w:val="00486323"/>
    <w:rsid w:val="00487515"/>
    <w:rsid w:val="004907FE"/>
    <w:rsid w:val="00490E1F"/>
    <w:rsid w:val="004928B8"/>
    <w:rsid w:val="00492B23"/>
    <w:rsid w:val="00492F14"/>
    <w:rsid w:val="0049321E"/>
    <w:rsid w:val="004933C7"/>
    <w:rsid w:val="00494AB0"/>
    <w:rsid w:val="0049599C"/>
    <w:rsid w:val="004961AF"/>
    <w:rsid w:val="00497FC7"/>
    <w:rsid w:val="004A2E71"/>
    <w:rsid w:val="004A347E"/>
    <w:rsid w:val="004A50B6"/>
    <w:rsid w:val="004A6010"/>
    <w:rsid w:val="004A67E8"/>
    <w:rsid w:val="004A6911"/>
    <w:rsid w:val="004A70B9"/>
    <w:rsid w:val="004B1871"/>
    <w:rsid w:val="004B2556"/>
    <w:rsid w:val="004B2747"/>
    <w:rsid w:val="004B5780"/>
    <w:rsid w:val="004B7441"/>
    <w:rsid w:val="004B7DE1"/>
    <w:rsid w:val="004C1324"/>
    <w:rsid w:val="004C1894"/>
    <w:rsid w:val="004C1A73"/>
    <w:rsid w:val="004C6248"/>
    <w:rsid w:val="004D0AB6"/>
    <w:rsid w:val="004D1411"/>
    <w:rsid w:val="004D1947"/>
    <w:rsid w:val="004D4885"/>
    <w:rsid w:val="004D7D92"/>
    <w:rsid w:val="004E139A"/>
    <w:rsid w:val="004E1AA5"/>
    <w:rsid w:val="004E39FC"/>
    <w:rsid w:val="004E4E82"/>
    <w:rsid w:val="004E536D"/>
    <w:rsid w:val="004E615C"/>
    <w:rsid w:val="004E7284"/>
    <w:rsid w:val="004E738F"/>
    <w:rsid w:val="004E7CE3"/>
    <w:rsid w:val="004F0747"/>
    <w:rsid w:val="004F0A70"/>
    <w:rsid w:val="004F16B0"/>
    <w:rsid w:val="004F290C"/>
    <w:rsid w:val="004F515C"/>
    <w:rsid w:val="004F5252"/>
    <w:rsid w:val="00501AF1"/>
    <w:rsid w:val="005021B7"/>
    <w:rsid w:val="00502D36"/>
    <w:rsid w:val="0050451A"/>
    <w:rsid w:val="00504E64"/>
    <w:rsid w:val="00504E67"/>
    <w:rsid w:val="00507A25"/>
    <w:rsid w:val="00507D60"/>
    <w:rsid w:val="005128F8"/>
    <w:rsid w:val="00513238"/>
    <w:rsid w:val="005132B7"/>
    <w:rsid w:val="00514926"/>
    <w:rsid w:val="00514AF4"/>
    <w:rsid w:val="0051536F"/>
    <w:rsid w:val="00515570"/>
    <w:rsid w:val="00515DBC"/>
    <w:rsid w:val="0051605B"/>
    <w:rsid w:val="0051696E"/>
    <w:rsid w:val="00516DA5"/>
    <w:rsid w:val="00517925"/>
    <w:rsid w:val="0052032B"/>
    <w:rsid w:val="0052116E"/>
    <w:rsid w:val="00523063"/>
    <w:rsid w:val="005257FF"/>
    <w:rsid w:val="005258DA"/>
    <w:rsid w:val="005329D2"/>
    <w:rsid w:val="00535D2A"/>
    <w:rsid w:val="005369BA"/>
    <w:rsid w:val="00537303"/>
    <w:rsid w:val="00537B4D"/>
    <w:rsid w:val="00537D26"/>
    <w:rsid w:val="00541E5A"/>
    <w:rsid w:val="0054255C"/>
    <w:rsid w:val="00546522"/>
    <w:rsid w:val="00546DCC"/>
    <w:rsid w:val="00550274"/>
    <w:rsid w:val="005504B9"/>
    <w:rsid w:val="00550B16"/>
    <w:rsid w:val="00551460"/>
    <w:rsid w:val="005537F5"/>
    <w:rsid w:val="005555DD"/>
    <w:rsid w:val="00557B8A"/>
    <w:rsid w:val="00557C3A"/>
    <w:rsid w:val="00561DCB"/>
    <w:rsid w:val="00562262"/>
    <w:rsid w:val="00563D7A"/>
    <w:rsid w:val="005649F6"/>
    <w:rsid w:val="00565274"/>
    <w:rsid w:val="00565B33"/>
    <w:rsid w:val="00566824"/>
    <w:rsid w:val="005669E0"/>
    <w:rsid w:val="00566C02"/>
    <w:rsid w:val="00567A3C"/>
    <w:rsid w:val="00567F3D"/>
    <w:rsid w:val="00571D4C"/>
    <w:rsid w:val="00573C23"/>
    <w:rsid w:val="00576979"/>
    <w:rsid w:val="005770EC"/>
    <w:rsid w:val="0058373F"/>
    <w:rsid w:val="005841F6"/>
    <w:rsid w:val="005843D9"/>
    <w:rsid w:val="00585253"/>
    <w:rsid w:val="0059156A"/>
    <w:rsid w:val="00593082"/>
    <w:rsid w:val="005934C6"/>
    <w:rsid w:val="00593946"/>
    <w:rsid w:val="005942AA"/>
    <w:rsid w:val="005A09BE"/>
    <w:rsid w:val="005A10D5"/>
    <w:rsid w:val="005A26E3"/>
    <w:rsid w:val="005A2BB2"/>
    <w:rsid w:val="005A34B1"/>
    <w:rsid w:val="005A5689"/>
    <w:rsid w:val="005A5D7D"/>
    <w:rsid w:val="005A616C"/>
    <w:rsid w:val="005A69FB"/>
    <w:rsid w:val="005A6A27"/>
    <w:rsid w:val="005A71A8"/>
    <w:rsid w:val="005B0D17"/>
    <w:rsid w:val="005B1CA1"/>
    <w:rsid w:val="005B2153"/>
    <w:rsid w:val="005B43ED"/>
    <w:rsid w:val="005B4DED"/>
    <w:rsid w:val="005B678B"/>
    <w:rsid w:val="005C1C55"/>
    <w:rsid w:val="005C292F"/>
    <w:rsid w:val="005C3512"/>
    <w:rsid w:val="005C6B08"/>
    <w:rsid w:val="005C78B7"/>
    <w:rsid w:val="005D320A"/>
    <w:rsid w:val="005D3FE8"/>
    <w:rsid w:val="005D6520"/>
    <w:rsid w:val="005E1BC8"/>
    <w:rsid w:val="005E3163"/>
    <w:rsid w:val="005E5C17"/>
    <w:rsid w:val="005E5E0A"/>
    <w:rsid w:val="005F0D17"/>
    <w:rsid w:val="005F3718"/>
    <w:rsid w:val="005F53BD"/>
    <w:rsid w:val="005F5C01"/>
    <w:rsid w:val="006044FA"/>
    <w:rsid w:val="00604F7B"/>
    <w:rsid w:val="0060502D"/>
    <w:rsid w:val="00610B4D"/>
    <w:rsid w:val="00610B8A"/>
    <w:rsid w:val="006110F1"/>
    <w:rsid w:val="00611674"/>
    <w:rsid w:val="006122B8"/>
    <w:rsid w:val="00612C8C"/>
    <w:rsid w:val="0061308C"/>
    <w:rsid w:val="006147A2"/>
    <w:rsid w:val="00614884"/>
    <w:rsid w:val="006160B2"/>
    <w:rsid w:val="0062055E"/>
    <w:rsid w:val="0062252F"/>
    <w:rsid w:val="006225CB"/>
    <w:rsid w:val="00623B2B"/>
    <w:rsid w:val="0062464D"/>
    <w:rsid w:val="006324D9"/>
    <w:rsid w:val="00637F98"/>
    <w:rsid w:val="00640169"/>
    <w:rsid w:val="006429B4"/>
    <w:rsid w:val="00644534"/>
    <w:rsid w:val="0064510A"/>
    <w:rsid w:val="0064561E"/>
    <w:rsid w:val="00645B7E"/>
    <w:rsid w:val="00647342"/>
    <w:rsid w:val="00647A9A"/>
    <w:rsid w:val="0065022B"/>
    <w:rsid w:val="00650DC7"/>
    <w:rsid w:val="006548E7"/>
    <w:rsid w:val="00654ED4"/>
    <w:rsid w:val="0066055F"/>
    <w:rsid w:val="0066478E"/>
    <w:rsid w:val="00665328"/>
    <w:rsid w:val="0067033C"/>
    <w:rsid w:val="0067307A"/>
    <w:rsid w:val="00674220"/>
    <w:rsid w:val="006749CF"/>
    <w:rsid w:val="00674EFA"/>
    <w:rsid w:val="00675B55"/>
    <w:rsid w:val="006775B5"/>
    <w:rsid w:val="00683395"/>
    <w:rsid w:val="0068405E"/>
    <w:rsid w:val="00685028"/>
    <w:rsid w:val="006867F4"/>
    <w:rsid w:val="0069025A"/>
    <w:rsid w:val="006909F8"/>
    <w:rsid w:val="00691939"/>
    <w:rsid w:val="00694BA7"/>
    <w:rsid w:val="00694CC3"/>
    <w:rsid w:val="0069598B"/>
    <w:rsid w:val="00697846"/>
    <w:rsid w:val="006A06B2"/>
    <w:rsid w:val="006A1065"/>
    <w:rsid w:val="006A1BD4"/>
    <w:rsid w:val="006A243A"/>
    <w:rsid w:val="006A4032"/>
    <w:rsid w:val="006A5686"/>
    <w:rsid w:val="006A58B7"/>
    <w:rsid w:val="006A7DA5"/>
    <w:rsid w:val="006B0375"/>
    <w:rsid w:val="006B06B6"/>
    <w:rsid w:val="006B0F1C"/>
    <w:rsid w:val="006B3A19"/>
    <w:rsid w:val="006B3AAC"/>
    <w:rsid w:val="006B42F7"/>
    <w:rsid w:val="006B5032"/>
    <w:rsid w:val="006B6AB6"/>
    <w:rsid w:val="006B6E09"/>
    <w:rsid w:val="006B7FF7"/>
    <w:rsid w:val="006C2077"/>
    <w:rsid w:val="006C461E"/>
    <w:rsid w:val="006C4C1C"/>
    <w:rsid w:val="006C6A79"/>
    <w:rsid w:val="006C7BF5"/>
    <w:rsid w:val="006D057C"/>
    <w:rsid w:val="006D166D"/>
    <w:rsid w:val="006D233E"/>
    <w:rsid w:val="006D239B"/>
    <w:rsid w:val="006D2793"/>
    <w:rsid w:val="006D2A8D"/>
    <w:rsid w:val="006D4156"/>
    <w:rsid w:val="006D4CE2"/>
    <w:rsid w:val="006D546E"/>
    <w:rsid w:val="006D71D8"/>
    <w:rsid w:val="006D74C6"/>
    <w:rsid w:val="006E172D"/>
    <w:rsid w:val="006E1FD5"/>
    <w:rsid w:val="006E33FB"/>
    <w:rsid w:val="006E4492"/>
    <w:rsid w:val="006E531D"/>
    <w:rsid w:val="006E555D"/>
    <w:rsid w:val="006E572B"/>
    <w:rsid w:val="006E5C3D"/>
    <w:rsid w:val="006E5FE2"/>
    <w:rsid w:val="006E6E9E"/>
    <w:rsid w:val="006E7D83"/>
    <w:rsid w:val="006F09F8"/>
    <w:rsid w:val="006F0CC2"/>
    <w:rsid w:val="006F12DE"/>
    <w:rsid w:val="006F1E67"/>
    <w:rsid w:val="006F3C74"/>
    <w:rsid w:val="006F5A49"/>
    <w:rsid w:val="006F6479"/>
    <w:rsid w:val="006F6918"/>
    <w:rsid w:val="0070506F"/>
    <w:rsid w:val="007052C6"/>
    <w:rsid w:val="0070553A"/>
    <w:rsid w:val="00705A09"/>
    <w:rsid w:val="007119FD"/>
    <w:rsid w:val="00711B58"/>
    <w:rsid w:val="00711BEA"/>
    <w:rsid w:val="007139DD"/>
    <w:rsid w:val="00714CFC"/>
    <w:rsid w:val="00716AE1"/>
    <w:rsid w:val="00716E0E"/>
    <w:rsid w:val="00717FD0"/>
    <w:rsid w:val="00720598"/>
    <w:rsid w:val="00720E9A"/>
    <w:rsid w:val="00723694"/>
    <w:rsid w:val="007238D7"/>
    <w:rsid w:val="00726FE0"/>
    <w:rsid w:val="00730976"/>
    <w:rsid w:val="0073171D"/>
    <w:rsid w:val="00733648"/>
    <w:rsid w:val="007336C5"/>
    <w:rsid w:val="00736DC7"/>
    <w:rsid w:val="00740549"/>
    <w:rsid w:val="00742A1A"/>
    <w:rsid w:val="0074322B"/>
    <w:rsid w:val="007434BA"/>
    <w:rsid w:val="007453D9"/>
    <w:rsid w:val="00745DBE"/>
    <w:rsid w:val="00745E30"/>
    <w:rsid w:val="00752FC6"/>
    <w:rsid w:val="0075357A"/>
    <w:rsid w:val="00755307"/>
    <w:rsid w:val="00755DAD"/>
    <w:rsid w:val="007560D5"/>
    <w:rsid w:val="00757B34"/>
    <w:rsid w:val="00757BA9"/>
    <w:rsid w:val="00760996"/>
    <w:rsid w:val="00763F87"/>
    <w:rsid w:val="0076467A"/>
    <w:rsid w:val="00764721"/>
    <w:rsid w:val="00765AAD"/>
    <w:rsid w:val="00767D9A"/>
    <w:rsid w:val="00767F8A"/>
    <w:rsid w:val="00770468"/>
    <w:rsid w:val="0077354A"/>
    <w:rsid w:val="0077633D"/>
    <w:rsid w:val="007778B9"/>
    <w:rsid w:val="00777CB3"/>
    <w:rsid w:val="00780859"/>
    <w:rsid w:val="007843E6"/>
    <w:rsid w:val="007874DC"/>
    <w:rsid w:val="00787D95"/>
    <w:rsid w:val="00790B9D"/>
    <w:rsid w:val="00790E23"/>
    <w:rsid w:val="00791B8F"/>
    <w:rsid w:val="00793F80"/>
    <w:rsid w:val="00794213"/>
    <w:rsid w:val="007969F8"/>
    <w:rsid w:val="00797422"/>
    <w:rsid w:val="007A028D"/>
    <w:rsid w:val="007A04DE"/>
    <w:rsid w:val="007A13FB"/>
    <w:rsid w:val="007A20DC"/>
    <w:rsid w:val="007A2338"/>
    <w:rsid w:val="007A29AB"/>
    <w:rsid w:val="007A2A29"/>
    <w:rsid w:val="007A3AB4"/>
    <w:rsid w:val="007A5EFA"/>
    <w:rsid w:val="007B0633"/>
    <w:rsid w:val="007B129A"/>
    <w:rsid w:val="007B3F27"/>
    <w:rsid w:val="007B4FEE"/>
    <w:rsid w:val="007B63FD"/>
    <w:rsid w:val="007B6DC7"/>
    <w:rsid w:val="007B7265"/>
    <w:rsid w:val="007B79EA"/>
    <w:rsid w:val="007C1388"/>
    <w:rsid w:val="007C3611"/>
    <w:rsid w:val="007C3F02"/>
    <w:rsid w:val="007C4576"/>
    <w:rsid w:val="007C51AB"/>
    <w:rsid w:val="007C7F9C"/>
    <w:rsid w:val="007D3955"/>
    <w:rsid w:val="007D482D"/>
    <w:rsid w:val="007D49A6"/>
    <w:rsid w:val="007D6EC6"/>
    <w:rsid w:val="007E1517"/>
    <w:rsid w:val="007E261B"/>
    <w:rsid w:val="007E2688"/>
    <w:rsid w:val="007E2941"/>
    <w:rsid w:val="007E4E95"/>
    <w:rsid w:val="007E54C9"/>
    <w:rsid w:val="007E5623"/>
    <w:rsid w:val="007E6ABE"/>
    <w:rsid w:val="007E7CD6"/>
    <w:rsid w:val="007F106E"/>
    <w:rsid w:val="007F1BD5"/>
    <w:rsid w:val="007F762F"/>
    <w:rsid w:val="008001BD"/>
    <w:rsid w:val="0080050C"/>
    <w:rsid w:val="00800AF1"/>
    <w:rsid w:val="00801027"/>
    <w:rsid w:val="0080256A"/>
    <w:rsid w:val="00802690"/>
    <w:rsid w:val="00803171"/>
    <w:rsid w:val="00804285"/>
    <w:rsid w:val="008043A1"/>
    <w:rsid w:val="0080738F"/>
    <w:rsid w:val="00810E3C"/>
    <w:rsid w:val="00811DB1"/>
    <w:rsid w:val="0081602E"/>
    <w:rsid w:val="00817D73"/>
    <w:rsid w:val="00821156"/>
    <w:rsid w:val="00824D90"/>
    <w:rsid w:val="00826B54"/>
    <w:rsid w:val="008300D7"/>
    <w:rsid w:val="008305C4"/>
    <w:rsid w:val="00831DB1"/>
    <w:rsid w:val="00831F22"/>
    <w:rsid w:val="00832C51"/>
    <w:rsid w:val="0083714C"/>
    <w:rsid w:val="00841166"/>
    <w:rsid w:val="00841B25"/>
    <w:rsid w:val="00841F12"/>
    <w:rsid w:val="0084234A"/>
    <w:rsid w:val="0084556E"/>
    <w:rsid w:val="00847110"/>
    <w:rsid w:val="008477EA"/>
    <w:rsid w:val="00847FF0"/>
    <w:rsid w:val="00850499"/>
    <w:rsid w:val="00851A99"/>
    <w:rsid w:val="00851E4C"/>
    <w:rsid w:val="008527F2"/>
    <w:rsid w:val="00853AB9"/>
    <w:rsid w:val="00853DC5"/>
    <w:rsid w:val="00853E1F"/>
    <w:rsid w:val="00854D2C"/>
    <w:rsid w:val="008568D7"/>
    <w:rsid w:val="00860B9E"/>
    <w:rsid w:val="00862308"/>
    <w:rsid w:val="0086300E"/>
    <w:rsid w:val="008705B0"/>
    <w:rsid w:val="008750EB"/>
    <w:rsid w:val="008758E9"/>
    <w:rsid w:val="00881C0C"/>
    <w:rsid w:val="00882226"/>
    <w:rsid w:val="00883A98"/>
    <w:rsid w:val="00884AD8"/>
    <w:rsid w:val="008868A4"/>
    <w:rsid w:val="0089120A"/>
    <w:rsid w:val="008921E9"/>
    <w:rsid w:val="00893514"/>
    <w:rsid w:val="008935F9"/>
    <w:rsid w:val="00893756"/>
    <w:rsid w:val="00893924"/>
    <w:rsid w:val="00893B91"/>
    <w:rsid w:val="00893DE1"/>
    <w:rsid w:val="00895C26"/>
    <w:rsid w:val="008A0A33"/>
    <w:rsid w:val="008A21F2"/>
    <w:rsid w:val="008A2754"/>
    <w:rsid w:val="008A2914"/>
    <w:rsid w:val="008A45B9"/>
    <w:rsid w:val="008A53AD"/>
    <w:rsid w:val="008A5428"/>
    <w:rsid w:val="008B066E"/>
    <w:rsid w:val="008B3BDF"/>
    <w:rsid w:val="008B5477"/>
    <w:rsid w:val="008B6A25"/>
    <w:rsid w:val="008B6D20"/>
    <w:rsid w:val="008B70B3"/>
    <w:rsid w:val="008C2F3E"/>
    <w:rsid w:val="008C338A"/>
    <w:rsid w:val="008C631D"/>
    <w:rsid w:val="008C6C59"/>
    <w:rsid w:val="008C7675"/>
    <w:rsid w:val="008D00FC"/>
    <w:rsid w:val="008D06BF"/>
    <w:rsid w:val="008D0C39"/>
    <w:rsid w:val="008D11FA"/>
    <w:rsid w:val="008D3789"/>
    <w:rsid w:val="008D508C"/>
    <w:rsid w:val="008D5631"/>
    <w:rsid w:val="008D7891"/>
    <w:rsid w:val="008E0B46"/>
    <w:rsid w:val="008E28E2"/>
    <w:rsid w:val="008E3B0F"/>
    <w:rsid w:val="008E3F14"/>
    <w:rsid w:val="008E5092"/>
    <w:rsid w:val="008E5732"/>
    <w:rsid w:val="008E5E81"/>
    <w:rsid w:val="008E6388"/>
    <w:rsid w:val="008E709E"/>
    <w:rsid w:val="008F0D78"/>
    <w:rsid w:val="008F2910"/>
    <w:rsid w:val="008F2924"/>
    <w:rsid w:val="008F4AAF"/>
    <w:rsid w:val="008F5A51"/>
    <w:rsid w:val="008F68BF"/>
    <w:rsid w:val="0090007A"/>
    <w:rsid w:val="0090072D"/>
    <w:rsid w:val="00903072"/>
    <w:rsid w:val="0090563D"/>
    <w:rsid w:val="00905742"/>
    <w:rsid w:val="009058A8"/>
    <w:rsid w:val="0091234E"/>
    <w:rsid w:val="009143D1"/>
    <w:rsid w:val="00922034"/>
    <w:rsid w:val="00922BD9"/>
    <w:rsid w:val="00924F5F"/>
    <w:rsid w:val="00925305"/>
    <w:rsid w:val="009256D9"/>
    <w:rsid w:val="00926530"/>
    <w:rsid w:val="009277D2"/>
    <w:rsid w:val="00930898"/>
    <w:rsid w:val="00931D7F"/>
    <w:rsid w:val="00932DA0"/>
    <w:rsid w:val="00934331"/>
    <w:rsid w:val="0093565F"/>
    <w:rsid w:val="00935C14"/>
    <w:rsid w:val="0093771C"/>
    <w:rsid w:val="009379C1"/>
    <w:rsid w:val="00940452"/>
    <w:rsid w:val="00941308"/>
    <w:rsid w:val="009413A6"/>
    <w:rsid w:val="00941541"/>
    <w:rsid w:val="00942FC1"/>
    <w:rsid w:val="00943081"/>
    <w:rsid w:val="00943483"/>
    <w:rsid w:val="009442DF"/>
    <w:rsid w:val="00944BF1"/>
    <w:rsid w:val="00945079"/>
    <w:rsid w:val="009453FE"/>
    <w:rsid w:val="00945545"/>
    <w:rsid w:val="00945E1D"/>
    <w:rsid w:val="00946F19"/>
    <w:rsid w:val="00950AF6"/>
    <w:rsid w:val="00950CB9"/>
    <w:rsid w:val="00952037"/>
    <w:rsid w:val="0095230F"/>
    <w:rsid w:val="0095307E"/>
    <w:rsid w:val="00954826"/>
    <w:rsid w:val="00955475"/>
    <w:rsid w:val="00955958"/>
    <w:rsid w:val="0095630A"/>
    <w:rsid w:val="009570D9"/>
    <w:rsid w:val="0096034C"/>
    <w:rsid w:val="0096207F"/>
    <w:rsid w:val="00962F0A"/>
    <w:rsid w:val="0096311F"/>
    <w:rsid w:val="00963CC2"/>
    <w:rsid w:val="009645A3"/>
    <w:rsid w:val="009647F5"/>
    <w:rsid w:val="00965F42"/>
    <w:rsid w:val="00971027"/>
    <w:rsid w:val="00971A6F"/>
    <w:rsid w:val="00972F4B"/>
    <w:rsid w:val="0097382B"/>
    <w:rsid w:val="00975099"/>
    <w:rsid w:val="00975311"/>
    <w:rsid w:val="0097557E"/>
    <w:rsid w:val="00975CE6"/>
    <w:rsid w:val="00976924"/>
    <w:rsid w:val="00976DA2"/>
    <w:rsid w:val="009772FA"/>
    <w:rsid w:val="00980318"/>
    <w:rsid w:val="00980771"/>
    <w:rsid w:val="009807AD"/>
    <w:rsid w:val="00980A93"/>
    <w:rsid w:val="009829EF"/>
    <w:rsid w:val="00984CD8"/>
    <w:rsid w:val="00984CE9"/>
    <w:rsid w:val="00985C6C"/>
    <w:rsid w:val="00986133"/>
    <w:rsid w:val="009862FC"/>
    <w:rsid w:val="009866AD"/>
    <w:rsid w:val="00986F74"/>
    <w:rsid w:val="00992DDD"/>
    <w:rsid w:val="0099395E"/>
    <w:rsid w:val="00993B36"/>
    <w:rsid w:val="00993C72"/>
    <w:rsid w:val="00994E82"/>
    <w:rsid w:val="00996270"/>
    <w:rsid w:val="009A08C8"/>
    <w:rsid w:val="009A0D75"/>
    <w:rsid w:val="009A2264"/>
    <w:rsid w:val="009A2863"/>
    <w:rsid w:val="009A4926"/>
    <w:rsid w:val="009A76FD"/>
    <w:rsid w:val="009B087F"/>
    <w:rsid w:val="009B4D3D"/>
    <w:rsid w:val="009B67A3"/>
    <w:rsid w:val="009B6AB8"/>
    <w:rsid w:val="009C0A36"/>
    <w:rsid w:val="009C2909"/>
    <w:rsid w:val="009C7797"/>
    <w:rsid w:val="009D07A0"/>
    <w:rsid w:val="009D0AEC"/>
    <w:rsid w:val="009D0BDB"/>
    <w:rsid w:val="009D0DAC"/>
    <w:rsid w:val="009D0FAA"/>
    <w:rsid w:val="009D187A"/>
    <w:rsid w:val="009D2615"/>
    <w:rsid w:val="009D4528"/>
    <w:rsid w:val="009D5A90"/>
    <w:rsid w:val="009D6FAF"/>
    <w:rsid w:val="009E04CE"/>
    <w:rsid w:val="009E051A"/>
    <w:rsid w:val="009E080A"/>
    <w:rsid w:val="009E1A30"/>
    <w:rsid w:val="009E4265"/>
    <w:rsid w:val="009E6EDB"/>
    <w:rsid w:val="009F4FAC"/>
    <w:rsid w:val="009F597E"/>
    <w:rsid w:val="009F6FB4"/>
    <w:rsid w:val="009F7C59"/>
    <w:rsid w:val="00A0094B"/>
    <w:rsid w:val="00A01E5A"/>
    <w:rsid w:val="00A0412D"/>
    <w:rsid w:val="00A05F2B"/>
    <w:rsid w:val="00A07454"/>
    <w:rsid w:val="00A100A4"/>
    <w:rsid w:val="00A1013A"/>
    <w:rsid w:val="00A17360"/>
    <w:rsid w:val="00A17902"/>
    <w:rsid w:val="00A20D8F"/>
    <w:rsid w:val="00A241B7"/>
    <w:rsid w:val="00A35FC7"/>
    <w:rsid w:val="00A36289"/>
    <w:rsid w:val="00A36832"/>
    <w:rsid w:val="00A37970"/>
    <w:rsid w:val="00A4035E"/>
    <w:rsid w:val="00A40B0D"/>
    <w:rsid w:val="00A432E3"/>
    <w:rsid w:val="00A43F7B"/>
    <w:rsid w:val="00A4488B"/>
    <w:rsid w:val="00A46101"/>
    <w:rsid w:val="00A50394"/>
    <w:rsid w:val="00A51A3F"/>
    <w:rsid w:val="00A522E7"/>
    <w:rsid w:val="00A52750"/>
    <w:rsid w:val="00A53265"/>
    <w:rsid w:val="00A54CF3"/>
    <w:rsid w:val="00A55298"/>
    <w:rsid w:val="00A56DB1"/>
    <w:rsid w:val="00A60082"/>
    <w:rsid w:val="00A6394D"/>
    <w:rsid w:val="00A63EFD"/>
    <w:rsid w:val="00A6627A"/>
    <w:rsid w:val="00A67618"/>
    <w:rsid w:val="00A70577"/>
    <w:rsid w:val="00A71474"/>
    <w:rsid w:val="00A73E2B"/>
    <w:rsid w:val="00A741B3"/>
    <w:rsid w:val="00A75F4B"/>
    <w:rsid w:val="00A82906"/>
    <w:rsid w:val="00A82D87"/>
    <w:rsid w:val="00A832D0"/>
    <w:rsid w:val="00A83AA1"/>
    <w:rsid w:val="00A853DC"/>
    <w:rsid w:val="00A859BF"/>
    <w:rsid w:val="00A85A73"/>
    <w:rsid w:val="00A87B73"/>
    <w:rsid w:val="00A92D4D"/>
    <w:rsid w:val="00A94D0D"/>
    <w:rsid w:val="00A94DBE"/>
    <w:rsid w:val="00A95D1F"/>
    <w:rsid w:val="00A960B7"/>
    <w:rsid w:val="00AA1F08"/>
    <w:rsid w:val="00AA2986"/>
    <w:rsid w:val="00AA5048"/>
    <w:rsid w:val="00AA5952"/>
    <w:rsid w:val="00AA7674"/>
    <w:rsid w:val="00AB70B6"/>
    <w:rsid w:val="00AC00B3"/>
    <w:rsid w:val="00AC5BA0"/>
    <w:rsid w:val="00AC619A"/>
    <w:rsid w:val="00AC6E3A"/>
    <w:rsid w:val="00AC70BA"/>
    <w:rsid w:val="00AC74A8"/>
    <w:rsid w:val="00AD110C"/>
    <w:rsid w:val="00AD6662"/>
    <w:rsid w:val="00AE2461"/>
    <w:rsid w:val="00AE25EE"/>
    <w:rsid w:val="00AE4573"/>
    <w:rsid w:val="00AE469D"/>
    <w:rsid w:val="00AE472E"/>
    <w:rsid w:val="00AE49AC"/>
    <w:rsid w:val="00AE4A13"/>
    <w:rsid w:val="00AE4B96"/>
    <w:rsid w:val="00AE60F1"/>
    <w:rsid w:val="00AE6856"/>
    <w:rsid w:val="00AE6E15"/>
    <w:rsid w:val="00AE77BC"/>
    <w:rsid w:val="00AE7F89"/>
    <w:rsid w:val="00AF348B"/>
    <w:rsid w:val="00AF4C8B"/>
    <w:rsid w:val="00B02648"/>
    <w:rsid w:val="00B06D8A"/>
    <w:rsid w:val="00B10DBA"/>
    <w:rsid w:val="00B10EF4"/>
    <w:rsid w:val="00B11020"/>
    <w:rsid w:val="00B1282B"/>
    <w:rsid w:val="00B12BF1"/>
    <w:rsid w:val="00B13C5D"/>
    <w:rsid w:val="00B14262"/>
    <w:rsid w:val="00B14605"/>
    <w:rsid w:val="00B15765"/>
    <w:rsid w:val="00B164BE"/>
    <w:rsid w:val="00B1691F"/>
    <w:rsid w:val="00B1701C"/>
    <w:rsid w:val="00B2478B"/>
    <w:rsid w:val="00B24D89"/>
    <w:rsid w:val="00B26537"/>
    <w:rsid w:val="00B26BA4"/>
    <w:rsid w:val="00B26D3B"/>
    <w:rsid w:val="00B3700A"/>
    <w:rsid w:val="00B3782D"/>
    <w:rsid w:val="00B37BE5"/>
    <w:rsid w:val="00B42C2D"/>
    <w:rsid w:val="00B43C17"/>
    <w:rsid w:val="00B44576"/>
    <w:rsid w:val="00B44BD4"/>
    <w:rsid w:val="00B44D94"/>
    <w:rsid w:val="00B46628"/>
    <w:rsid w:val="00B5104D"/>
    <w:rsid w:val="00B51567"/>
    <w:rsid w:val="00B53C75"/>
    <w:rsid w:val="00B56211"/>
    <w:rsid w:val="00B56360"/>
    <w:rsid w:val="00B5644D"/>
    <w:rsid w:val="00B56951"/>
    <w:rsid w:val="00B56E90"/>
    <w:rsid w:val="00B6036F"/>
    <w:rsid w:val="00B624D0"/>
    <w:rsid w:val="00B63FFB"/>
    <w:rsid w:val="00B647CA"/>
    <w:rsid w:val="00B71067"/>
    <w:rsid w:val="00B710C7"/>
    <w:rsid w:val="00B710DC"/>
    <w:rsid w:val="00B71C3C"/>
    <w:rsid w:val="00B71F65"/>
    <w:rsid w:val="00B72AA1"/>
    <w:rsid w:val="00B74EA3"/>
    <w:rsid w:val="00B76B2C"/>
    <w:rsid w:val="00B76CAE"/>
    <w:rsid w:val="00B775A1"/>
    <w:rsid w:val="00B77AAC"/>
    <w:rsid w:val="00B83FB0"/>
    <w:rsid w:val="00B84728"/>
    <w:rsid w:val="00B8541B"/>
    <w:rsid w:val="00B858D4"/>
    <w:rsid w:val="00B85DEF"/>
    <w:rsid w:val="00B86506"/>
    <w:rsid w:val="00B91C5F"/>
    <w:rsid w:val="00B921B7"/>
    <w:rsid w:val="00B9237E"/>
    <w:rsid w:val="00B927EE"/>
    <w:rsid w:val="00B932C8"/>
    <w:rsid w:val="00B95921"/>
    <w:rsid w:val="00B96462"/>
    <w:rsid w:val="00B9782F"/>
    <w:rsid w:val="00BA06F9"/>
    <w:rsid w:val="00BA289A"/>
    <w:rsid w:val="00BA2C05"/>
    <w:rsid w:val="00BA5971"/>
    <w:rsid w:val="00BA6675"/>
    <w:rsid w:val="00BA6800"/>
    <w:rsid w:val="00BA6EB8"/>
    <w:rsid w:val="00BA7BAE"/>
    <w:rsid w:val="00BA7FD5"/>
    <w:rsid w:val="00BB02F8"/>
    <w:rsid w:val="00BB0842"/>
    <w:rsid w:val="00BB0B04"/>
    <w:rsid w:val="00BB64A5"/>
    <w:rsid w:val="00BC0EEA"/>
    <w:rsid w:val="00BC1591"/>
    <w:rsid w:val="00BC2228"/>
    <w:rsid w:val="00BC32B8"/>
    <w:rsid w:val="00BC4313"/>
    <w:rsid w:val="00BC44BC"/>
    <w:rsid w:val="00BC4E93"/>
    <w:rsid w:val="00BC58A9"/>
    <w:rsid w:val="00BC64BE"/>
    <w:rsid w:val="00BC682F"/>
    <w:rsid w:val="00BC7814"/>
    <w:rsid w:val="00BD0A4E"/>
    <w:rsid w:val="00BD0D7E"/>
    <w:rsid w:val="00BD0EA7"/>
    <w:rsid w:val="00BD37CD"/>
    <w:rsid w:val="00BD6195"/>
    <w:rsid w:val="00BE5B8E"/>
    <w:rsid w:val="00BE5DED"/>
    <w:rsid w:val="00BE5F74"/>
    <w:rsid w:val="00BE6AF3"/>
    <w:rsid w:val="00BE71DF"/>
    <w:rsid w:val="00BE7947"/>
    <w:rsid w:val="00BF0580"/>
    <w:rsid w:val="00BF1147"/>
    <w:rsid w:val="00BF120E"/>
    <w:rsid w:val="00BF1B6A"/>
    <w:rsid w:val="00BF1E9A"/>
    <w:rsid w:val="00BF37B7"/>
    <w:rsid w:val="00BF7DB4"/>
    <w:rsid w:val="00C00359"/>
    <w:rsid w:val="00C0094A"/>
    <w:rsid w:val="00C036DD"/>
    <w:rsid w:val="00C04ED6"/>
    <w:rsid w:val="00C04F7C"/>
    <w:rsid w:val="00C05183"/>
    <w:rsid w:val="00C05450"/>
    <w:rsid w:val="00C0637B"/>
    <w:rsid w:val="00C10815"/>
    <w:rsid w:val="00C13544"/>
    <w:rsid w:val="00C13979"/>
    <w:rsid w:val="00C13A42"/>
    <w:rsid w:val="00C146B1"/>
    <w:rsid w:val="00C15FBD"/>
    <w:rsid w:val="00C17299"/>
    <w:rsid w:val="00C20B59"/>
    <w:rsid w:val="00C214F4"/>
    <w:rsid w:val="00C217F7"/>
    <w:rsid w:val="00C220EE"/>
    <w:rsid w:val="00C228D4"/>
    <w:rsid w:val="00C23102"/>
    <w:rsid w:val="00C23A90"/>
    <w:rsid w:val="00C250A2"/>
    <w:rsid w:val="00C278FD"/>
    <w:rsid w:val="00C27984"/>
    <w:rsid w:val="00C304EF"/>
    <w:rsid w:val="00C30704"/>
    <w:rsid w:val="00C342D5"/>
    <w:rsid w:val="00C35655"/>
    <w:rsid w:val="00C3573C"/>
    <w:rsid w:val="00C3645D"/>
    <w:rsid w:val="00C36535"/>
    <w:rsid w:val="00C40897"/>
    <w:rsid w:val="00C4102A"/>
    <w:rsid w:val="00C42666"/>
    <w:rsid w:val="00C43352"/>
    <w:rsid w:val="00C459E2"/>
    <w:rsid w:val="00C45B18"/>
    <w:rsid w:val="00C467C7"/>
    <w:rsid w:val="00C51481"/>
    <w:rsid w:val="00C5181B"/>
    <w:rsid w:val="00C519CC"/>
    <w:rsid w:val="00C5244B"/>
    <w:rsid w:val="00C60BD7"/>
    <w:rsid w:val="00C61577"/>
    <w:rsid w:val="00C61826"/>
    <w:rsid w:val="00C619A6"/>
    <w:rsid w:val="00C64F06"/>
    <w:rsid w:val="00C700ED"/>
    <w:rsid w:val="00C71A41"/>
    <w:rsid w:val="00C731E8"/>
    <w:rsid w:val="00C7336A"/>
    <w:rsid w:val="00C73AE4"/>
    <w:rsid w:val="00C73BE0"/>
    <w:rsid w:val="00C74AC3"/>
    <w:rsid w:val="00C7570C"/>
    <w:rsid w:val="00C758DC"/>
    <w:rsid w:val="00C80854"/>
    <w:rsid w:val="00C80FC1"/>
    <w:rsid w:val="00C816D0"/>
    <w:rsid w:val="00C8301C"/>
    <w:rsid w:val="00C850B8"/>
    <w:rsid w:val="00C85CAB"/>
    <w:rsid w:val="00C87308"/>
    <w:rsid w:val="00C876BF"/>
    <w:rsid w:val="00C87C80"/>
    <w:rsid w:val="00C900EA"/>
    <w:rsid w:val="00C92C74"/>
    <w:rsid w:val="00C93351"/>
    <w:rsid w:val="00C933D0"/>
    <w:rsid w:val="00C94977"/>
    <w:rsid w:val="00C95EB9"/>
    <w:rsid w:val="00C96F3B"/>
    <w:rsid w:val="00C97C6F"/>
    <w:rsid w:val="00C97EFA"/>
    <w:rsid w:val="00CA261C"/>
    <w:rsid w:val="00CA2CE2"/>
    <w:rsid w:val="00CA47CA"/>
    <w:rsid w:val="00CA7B86"/>
    <w:rsid w:val="00CA7E2D"/>
    <w:rsid w:val="00CB0F2F"/>
    <w:rsid w:val="00CB128D"/>
    <w:rsid w:val="00CB16C3"/>
    <w:rsid w:val="00CB176E"/>
    <w:rsid w:val="00CB1C2E"/>
    <w:rsid w:val="00CB32A8"/>
    <w:rsid w:val="00CB39B5"/>
    <w:rsid w:val="00CB3B85"/>
    <w:rsid w:val="00CB413C"/>
    <w:rsid w:val="00CB433B"/>
    <w:rsid w:val="00CB4A6F"/>
    <w:rsid w:val="00CB4CE1"/>
    <w:rsid w:val="00CB6FDA"/>
    <w:rsid w:val="00CC2D06"/>
    <w:rsid w:val="00CC3001"/>
    <w:rsid w:val="00CC4D4A"/>
    <w:rsid w:val="00CC52E5"/>
    <w:rsid w:val="00CC6CB1"/>
    <w:rsid w:val="00CC7F12"/>
    <w:rsid w:val="00CD248B"/>
    <w:rsid w:val="00CD2CCE"/>
    <w:rsid w:val="00CD35E0"/>
    <w:rsid w:val="00CD51D4"/>
    <w:rsid w:val="00CD66EB"/>
    <w:rsid w:val="00CD78B3"/>
    <w:rsid w:val="00CD7EEC"/>
    <w:rsid w:val="00CE023C"/>
    <w:rsid w:val="00CE2858"/>
    <w:rsid w:val="00CE79CC"/>
    <w:rsid w:val="00CF1922"/>
    <w:rsid w:val="00CF321C"/>
    <w:rsid w:val="00CF502E"/>
    <w:rsid w:val="00CF61CB"/>
    <w:rsid w:val="00CF65F3"/>
    <w:rsid w:val="00D01D37"/>
    <w:rsid w:val="00D02098"/>
    <w:rsid w:val="00D02F9C"/>
    <w:rsid w:val="00D0399E"/>
    <w:rsid w:val="00D0518A"/>
    <w:rsid w:val="00D053AF"/>
    <w:rsid w:val="00D06085"/>
    <w:rsid w:val="00D0681B"/>
    <w:rsid w:val="00D07292"/>
    <w:rsid w:val="00D07ECC"/>
    <w:rsid w:val="00D10A95"/>
    <w:rsid w:val="00D11698"/>
    <w:rsid w:val="00D11C48"/>
    <w:rsid w:val="00D1219C"/>
    <w:rsid w:val="00D124D1"/>
    <w:rsid w:val="00D12703"/>
    <w:rsid w:val="00D140C0"/>
    <w:rsid w:val="00D142E0"/>
    <w:rsid w:val="00D163E3"/>
    <w:rsid w:val="00D1670C"/>
    <w:rsid w:val="00D1681B"/>
    <w:rsid w:val="00D17E27"/>
    <w:rsid w:val="00D200A0"/>
    <w:rsid w:val="00D213ED"/>
    <w:rsid w:val="00D23449"/>
    <w:rsid w:val="00D24712"/>
    <w:rsid w:val="00D24C89"/>
    <w:rsid w:val="00D27452"/>
    <w:rsid w:val="00D3020A"/>
    <w:rsid w:val="00D3041F"/>
    <w:rsid w:val="00D30C55"/>
    <w:rsid w:val="00D32C63"/>
    <w:rsid w:val="00D359E9"/>
    <w:rsid w:val="00D36057"/>
    <w:rsid w:val="00D36DDA"/>
    <w:rsid w:val="00D409D7"/>
    <w:rsid w:val="00D4156E"/>
    <w:rsid w:val="00D419F2"/>
    <w:rsid w:val="00D42506"/>
    <w:rsid w:val="00D43C33"/>
    <w:rsid w:val="00D44938"/>
    <w:rsid w:val="00D44DF1"/>
    <w:rsid w:val="00D45E50"/>
    <w:rsid w:val="00D46178"/>
    <w:rsid w:val="00D46452"/>
    <w:rsid w:val="00D46F28"/>
    <w:rsid w:val="00D47E32"/>
    <w:rsid w:val="00D5009A"/>
    <w:rsid w:val="00D50789"/>
    <w:rsid w:val="00D514D4"/>
    <w:rsid w:val="00D54452"/>
    <w:rsid w:val="00D5485F"/>
    <w:rsid w:val="00D54DE3"/>
    <w:rsid w:val="00D56664"/>
    <w:rsid w:val="00D57949"/>
    <w:rsid w:val="00D63D83"/>
    <w:rsid w:val="00D63DC6"/>
    <w:rsid w:val="00D656C0"/>
    <w:rsid w:val="00D6606C"/>
    <w:rsid w:val="00D66B00"/>
    <w:rsid w:val="00D6774D"/>
    <w:rsid w:val="00D679A3"/>
    <w:rsid w:val="00D73C50"/>
    <w:rsid w:val="00D74034"/>
    <w:rsid w:val="00D75763"/>
    <w:rsid w:val="00D75A90"/>
    <w:rsid w:val="00D7653C"/>
    <w:rsid w:val="00D77196"/>
    <w:rsid w:val="00D77A80"/>
    <w:rsid w:val="00D80CAF"/>
    <w:rsid w:val="00D8242B"/>
    <w:rsid w:val="00D83C32"/>
    <w:rsid w:val="00D85320"/>
    <w:rsid w:val="00D916C6"/>
    <w:rsid w:val="00D94619"/>
    <w:rsid w:val="00D95113"/>
    <w:rsid w:val="00DA5497"/>
    <w:rsid w:val="00DA6C42"/>
    <w:rsid w:val="00DA78E3"/>
    <w:rsid w:val="00DA7926"/>
    <w:rsid w:val="00DB0550"/>
    <w:rsid w:val="00DB3E35"/>
    <w:rsid w:val="00DB5657"/>
    <w:rsid w:val="00DB5732"/>
    <w:rsid w:val="00DB6C2D"/>
    <w:rsid w:val="00DB7468"/>
    <w:rsid w:val="00DC274B"/>
    <w:rsid w:val="00DC2A76"/>
    <w:rsid w:val="00DC5623"/>
    <w:rsid w:val="00DC6781"/>
    <w:rsid w:val="00DC7EF4"/>
    <w:rsid w:val="00DD039C"/>
    <w:rsid w:val="00DD1E5B"/>
    <w:rsid w:val="00DD2316"/>
    <w:rsid w:val="00DD6809"/>
    <w:rsid w:val="00DE00A8"/>
    <w:rsid w:val="00DE02F3"/>
    <w:rsid w:val="00DE0952"/>
    <w:rsid w:val="00DE1A39"/>
    <w:rsid w:val="00DE1A68"/>
    <w:rsid w:val="00DE220F"/>
    <w:rsid w:val="00DE3443"/>
    <w:rsid w:val="00DE4EF7"/>
    <w:rsid w:val="00DE4F8A"/>
    <w:rsid w:val="00DE5743"/>
    <w:rsid w:val="00DF0CF8"/>
    <w:rsid w:val="00DF0D3C"/>
    <w:rsid w:val="00DF0E91"/>
    <w:rsid w:val="00DF203A"/>
    <w:rsid w:val="00DF3FD8"/>
    <w:rsid w:val="00DF536F"/>
    <w:rsid w:val="00DF76E6"/>
    <w:rsid w:val="00E00243"/>
    <w:rsid w:val="00E049AB"/>
    <w:rsid w:val="00E04E98"/>
    <w:rsid w:val="00E0520F"/>
    <w:rsid w:val="00E06E3E"/>
    <w:rsid w:val="00E07D04"/>
    <w:rsid w:val="00E10EA4"/>
    <w:rsid w:val="00E11622"/>
    <w:rsid w:val="00E11D66"/>
    <w:rsid w:val="00E11EB8"/>
    <w:rsid w:val="00E12ACA"/>
    <w:rsid w:val="00E13FB8"/>
    <w:rsid w:val="00E140E3"/>
    <w:rsid w:val="00E148F6"/>
    <w:rsid w:val="00E16541"/>
    <w:rsid w:val="00E177DE"/>
    <w:rsid w:val="00E21550"/>
    <w:rsid w:val="00E2197D"/>
    <w:rsid w:val="00E21BBD"/>
    <w:rsid w:val="00E222BE"/>
    <w:rsid w:val="00E223F5"/>
    <w:rsid w:val="00E27934"/>
    <w:rsid w:val="00E33151"/>
    <w:rsid w:val="00E33DB9"/>
    <w:rsid w:val="00E34618"/>
    <w:rsid w:val="00E364C5"/>
    <w:rsid w:val="00E402AB"/>
    <w:rsid w:val="00E41DB6"/>
    <w:rsid w:val="00E422CB"/>
    <w:rsid w:val="00E4281D"/>
    <w:rsid w:val="00E42D77"/>
    <w:rsid w:val="00E43FA0"/>
    <w:rsid w:val="00E45296"/>
    <w:rsid w:val="00E45E34"/>
    <w:rsid w:val="00E47BB6"/>
    <w:rsid w:val="00E50D6F"/>
    <w:rsid w:val="00E51B87"/>
    <w:rsid w:val="00E5215F"/>
    <w:rsid w:val="00E53CFB"/>
    <w:rsid w:val="00E5561D"/>
    <w:rsid w:val="00E561EE"/>
    <w:rsid w:val="00E56350"/>
    <w:rsid w:val="00E56B99"/>
    <w:rsid w:val="00E60351"/>
    <w:rsid w:val="00E605F6"/>
    <w:rsid w:val="00E65757"/>
    <w:rsid w:val="00E66F6C"/>
    <w:rsid w:val="00E7078A"/>
    <w:rsid w:val="00E7098B"/>
    <w:rsid w:val="00E7551C"/>
    <w:rsid w:val="00E75AF1"/>
    <w:rsid w:val="00E774D5"/>
    <w:rsid w:val="00E77682"/>
    <w:rsid w:val="00E77BF9"/>
    <w:rsid w:val="00E802F1"/>
    <w:rsid w:val="00E80710"/>
    <w:rsid w:val="00E821E4"/>
    <w:rsid w:val="00E8357D"/>
    <w:rsid w:val="00E85418"/>
    <w:rsid w:val="00E85CC4"/>
    <w:rsid w:val="00E86CF2"/>
    <w:rsid w:val="00E86FB4"/>
    <w:rsid w:val="00E87879"/>
    <w:rsid w:val="00E87B1C"/>
    <w:rsid w:val="00E87B6F"/>
    <w:rsid w:val="00E90037"/>
    <w:rsid w:val="00E9072F"/>
    <w:rsid w:val="00E93170"/>
    <w:rsid w:val="00E9348F"/>
    <w:rsid w:val="00E93B4D"/>
    <w:rsid w:val="00E96498"/>
    <w:rsid w:val="00EA0370"/>
    <w:rsid w:val="00EA0698"/>
    <w:rsid w:val="00EA0F47"/>
    <w:rsid w:val="00EA2FB1"/>
    <w:rsid w:val="00EA3D73"/>
    <w:rsid w:val="00EA423D"/>
    <w:rsid w:val="00EA51E7"/>
    <w:rsid w:val="00EA66EB"/>
    <w:rsid w:val="00EB1995"/>
    <w:rsid w:val="00EB19ED"/>
    <w:rsid w:val="00EB362B"/>
    <w:rsid w:val="00EB5E66"/>
    <w:rsid w:val="00EB6956"/>
    <w:rsid w:val="00EB7212"/>
    <w:rsid w:val="00EB79A1"/>
    <w:rsid w:val="00EC0CC0"/>
    <w:rsid w:val="00EC163F"/>
    <w:rsid w:val="00EC2588"/>
    <w:rsid w:val="00EC2EED"/>
    <w:rsid w:val="00EC7B54"/>
    <w:rsid w:val="00ED2267"/>
    <w:rsid w:val="00ED2A02"/>
    <w:rsid w:val="00ED49ED"/>
    <w:rsid w:val="00ED630C"/>
    <w:rsid w:val="00ED744E"/>
    <w:rsid w:val="00EE1891"/>
    <w:rsid w:val="00EE2DAD"/>
    <w:rsid w:val="00EE393C"/>
    <w:rsid w:val="00EE4B4F"/>
    <w:rsid w:val="00EE754B"/>
    <w:rsid w:val="00EE7FE7"/>
    <w:rsid w:val="00EF0338"/>
    <w:rsid w:val="00EF1195"/>
    <w:rsid w:val="00EF138C"/>
    <w:rsid w:val="00EF158D"/>
    <w:rsid w:val="00EF4A4E"/>
    <w:rsid w:val="00EF6E04"/>
    <w:rsid w:val="00EF7DFD"/>
    <w:rsid w:val="00F01E5F"/>
    <w:rsid w:val="00F020CD"/>
    <w:rsid w:val="00F0261C"/>
    <w:rsid w:val="00F02CC5"/>
    <w:rsid w:val="00F048A0"/>
    <w:rsid w:val="00F04D1C"/>
    <w:rsid w:val="00F04F5F"/>
    <w:rsid w:val="00F050CA"/>
    <w:rsid w:val="00F07B97"/>
    <w:rsid w:val="00F13F84"/>
    <w:rsid w:val="00F14119"/>
    <w:rsid w:val="00F1498F"/>
    <w:rsid w:val="00F210AE"/>
    <w:rsid w:val="00F213BE"/>
    <w:rsid w:val="00F223EC"/>
    <w:rsid w:val="00F231AA"/>
    <w:rsid w:val="00F238E0"/>
    <w:rsid w:val="00F30507"/>
    <w:rsid w:val="00F346F4"/>
    <w:rsid w:val="00F41D9B"/>
    <w:rsid w:val="00F41DB7"/>
    <w:rsid w:val="00F43D3D"/>
    <w:rsid w:val="00F45E19"/>
    <w:rsid w:val="00F50050"/>
    <w:rsid w:val="00F54BDE"/>
    <w:rsid w:val="00F555F0"/>
    <w:rsid w:val="00F5676C"/>
    <w:rsid w:val="00F568F3"/>
    <w:rsid w:val="00F57901"/>
    <w:rsid w:val="00F60543"/>
    <w:rsid w:val="00F63DC2"/>
    <w:rsid w:val="00F648AA"/>
    <w:rsid w:val="00F64DBF"/>
    <w:rsid w:val="00F70A9F"/>
    <w:rsid w:val="00F71093"/>
    <w:rsid w:val="00F71296"/>
    <w:rsid w:val="00F71FD6"/>
    <w:rsid w:val="00F72068"/>
    <w:rsid w:val="00F72A90"/>
    <w:rsid w:val="00F7318A"/>
    <w:rsid w:val="00F7441C"/>
    <w:rsid w:val="00F776CA"/>
    <w:rsid w:val="00F83328"/>
    <w:rsid w:val="00F8582F"/>
    <w:rsid w:val="00F8702D"/>
    <w:rsid w:val="00F879D1"/>
    <w:rsid w:val="00F90767"/>
    <w:rsid w:val="00F913F6"/>
    <w:rsid w:val="00F925D8"/>
    <w:rsid w:val="00F9346C"/>
    <w:rsid w:val="00F96220"/>
    <w:rsid w:val="00F97D03"/>
    <w:rsid w:val="00F97F27"/>
    <w:rsid w:val="00FB1745"/>
    <w:rsid w:val="00FB4FBD"/>
    <w:rsid w:val="00FB56AD"/>
    <w:rsid w:val="00FB58D7"/>
    <w:rsid w:val="00FB7BD8"/>
    <w:rsid w:val="00FC028D"/>
    <w:rsid w:val="00FC076A"/>
    <w:rsid w:val="00FC2A0F"/>
    <w:rsid w:val="00FC42D2"/>
    <w:rsid w:val="00FC4A1C"/>
    <w:rsid w:val="00FC4EA4"/>
    <w:rsid w:val="00FC5111"/>
    <w:rsid w:val="00FC5982"/>
    <w:rsid w:val="00FC6D3A"/>
    <w:rsid w:val="00FC732C"/>
    <w:rsid w:val="00FD162E"/>
    <w:rsid w:val="00FD5320"/>
    <w:rsid w:val="00FD623F"/>
    <w:rsid w:val="00FE01C4"/>
    <w:rsid w:val="00FE1BE3"/>
    <w:rsid w:val="00FE4D49"/>
    <w:rsid w:val="00FE7396"/>
    <w:rsid w:val="00FE7CF6"/>
    <w:rsid w:val="00FF4D9C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CB3B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5843D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812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E402AB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textAlignment w:val="baseline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customStyle="1" w:styleId="TAH0">
    <w:name w:val="TAH"/>
    <w:basedOn w:val="a"/>
    <w:link w:val="TAHCar"/>
    <w:rsid w:val="00151A7C"/>
    <w:pPr>
      <w:keepNext/>
      <w:keepLines/>
      <w:widowControl/>
      <w:overflowPunct w:val="0"/>
      <w:autoSpaceDE w:val="0"/>
      <w:autoSpaceDN w:val="0"/>
      <w:adjustRightInd w:val="0"/>
      <w:spacing w:afterLines="50"/>
      <w:ind w:left="568" w:hanging="284"/>
      <w:jc w:val="center"/>
      <w:textAlignment w:val="baseline"/>
    </w:pPr>
    <w:rPr>
      <w:rFonts w:ascii="Arial" w:eastAsia="Arial Unicode MS" w:hAnsi="Arial" w:cs="Arial Unicode MS"/>
      <w:b/>
      <w:color w:val="000000"/>
      <w:kern w:val="0"/>
      <w:sz w:val="18"/>
      <w:szCs w:val="20"/>
      <w:shd w:val="pct15" w:color="auto" w:fill="FFFFFF"/>
      <w:lang w:val="en-GB"/>
    </w:rPr>
  </w:style>
  <w:style w:type="paragraph" w:customStyle="1" w:styleId="TH">
    <w:name w:val="TH"/>
    <w:basedOn w:val="a"/>
    <w:link w:val="THChar"/>
    <w:qFormat/>
    <w:rsid w:val="00D4493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D4493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rsid w:val="00CB3B85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5843D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C459E2"/>
    <w:pPr>
      <w:ind w:firstLineChars="200" w:firstLine="420"/>
    </w:pPr>
  </w:style>
  <w:style w:type="paragraph" w:customStyle="1" w:styleId="B1">
    <w:name w:val="B1"/>
    <w:basedOn w:val="a8"/>
    <w:link w:val="B1Char"/>
    <w:rsid w:val="00604F7B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604F7B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604F7B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1713E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1713E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0"/>
    <w:qFormat/>
    <w:rsid w:val="001713E4"/>
    <w:rPr>
      <w:rFonts w:ascii="Arial" w:eastAsia="Arial Unicode MS" w:hAnsi="Arial" w:cs="Arial Unicode MS"/>
      <w:b/>
      <w:color w:val="000000"/>
      <w:kern w:val="0"/>
      <w:sz w:val="18"/>
      <w:szCs w:val="20"/>
      <w:lang w:val="en-GB"/>
    </w:rPr>
  </w:style>
  <w:style w:type="table" w:styleId="a9">
    <w:name w:val="Table Grid"/>
    <w:basedOn w:val="a1"/>
    <w:uiPriority w:val="39"/>
    <w:rsid w:val="006D71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7B6DC7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7B6DC7"/>
    <w:rPr>
      <w:sz w:val="20"/>
      <w:szCs w:val="20"/>
    </w:rPr>
  </w:style>
  <w:style w:type="character" w:customStyle="1" w:styleId="ac">
    <w:name w:val="批注文字 字符"/>
    <w:basedOn w:val="a0"/>
    <w:link w:val="ab"/>
    <w:uiPriority w:val="99"/>
    <w:rsid w:val="007B6DC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B6DC7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B6DC7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D46452"/>
  </w:style>
  <w:style w:type="paragraph" w:styleId="af0">
    <w:name w:val="Title"/>
    <w:basedOn w:val="a"/>
    <w:next w:val="a"/>
    <w:link w:val="af1"/>
    <w:uiPriority w:val="10"/>
    <w:qFormat/>
    <w:rsid w:val="0038129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1">
    <w:name w:val="标题 字符"/>
    <w:basedOn w:val="a0"/>
    <w:link w:val="af0"/>
    <w:uiPriority w:val="10"/>
    <w:rsid w:val="0038129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381294"/>
    <w:rPr>
      <w:b/>
      <w:bCs/>
      <w:sz w:val="32"/>
      <w:szCs w:val="32"/>
    </w:rPr>
  </w:style>
  <w:style w:type="paragraph" w:customStyle="1" w:styleId="TF">
    <w:name w:val="TF"/>
    <w:basedOn w:val="TH"/>
    <w:link w:val="TFChar"/>
    <w:rsid w:val="00CD78B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FChar">
    <w:name w:val="TF Char"/>
    <w:link w:val="TF"/>
    <w:qFormat/>
    <w:rsid w:val="00CD78B3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40">
    <w:name w:val="标题 4 字符"/>
    <w:basedOn w:val="a0"/>
    <w:link w:val="4"/>
    <w:rsid w:val="00E402AB"/>
    <w:rPr>
      <w:rFonts w:ascii="Arial" w:eastAsia="Times New Roman" w:hAnsi="Arial" w:cs="Times New Roman"/>
      <w:kern w:val="0"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3585B-E3EA-4310-8674-A0F439630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750</Words>
  <Characters>4278</Characters>
  <Application>Microsoft Office Word</Application>
  <DocSecurity>0</DocSecurity>
  <Lines>35</Lines>
  <Paragraphs>10</Paragraphs>
  <ScaleCrop>false</ScaleCrop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Lenovo1</cp:lastModifiedBy>
  <cp:revision>330</cp:revision>
  <dcterms:created xsi:type="dcterms:W3CDTF">2025-03-26T16:18:00Z</dcterms:created>
  <dcterms:modified xsi:type="dcterms:W3CDTF">2025-05-09T14:11:00Z</dcterms:modified>
</cp:coreProperties>
</file>